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50EB9"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BE74DF">
        <w:rPr>
          <w:b/>
          <w:i/>
          <w:noProof/>
          <w:sz w:val="28"/>
        </w:rPr>
        <w:t>R4-2</w:t>
      </w:r>
      <w:r w:rsidR="00090EB3" w:rsidRPr="00BE74DF">
        <w:rPr>
          <w:rFonts w:hint="eastAsia"/>
          <w:b/>
          <w:i/>
          <w:noProof/>
          <w:sz w:val="28"/>
        </w:rPr>
        <w:t>3</w:t>
      </w:r>
      <w:r w:rsidR="000C0BE5">
        <w:rPr>
          <w:b/>
          <w:i/>
          <w:sz w:val="28"/>
        </w:rPr>
        <w:t>10390</w:t>
      </w:r>
    </w:p>
    <w:p w14:paraId="7CB45193" w14:textId="4F628AF0" w:rsidR="001E41F3" w:rsidRPr="00090EB3" w:rsidRDefault="00090EB3" w:rsidP="00090EB3">
      <w:pPr>
        <w:pStyle w:val="a7"/>
        <w:tabs>
          <w:tab w:val="right" w:pos="9781"/>
          <w:tab w:val="right" w:pos="13323"/>
        </w:tabs>
        <w:outlineLvl w:val="0"/>
        <w:rPr>
          <w:sz w:val="24"/>
          <w:szCs w:val="24"/>
          <w:lang w:val="en-US" w:eastAsia="zh-CN"/>
        </w:rPr>
      </w:pPr>
      <w:r w:rsidRPr="00090EB3">
        <w:rPr>
          <w:rFonts w:hint="eastAsia"/>
          <w:sz w:val="24"/>
          <w:szCs w:val="24"/>
        </w:rPr>
        <w:t xml:space="preserve">Incheon, </w:t>
      </w:r>
      <w:r w:rsidR="00BE74DF">
        <w:rPr>
          <w:sz w:val="24"/>
          <w:szCs w:val="24"/>
        </w:rPr>
        <w:t>S</w:t>
      </w:r>
      <w:r w:rsidR="00BE74DF">
        <w:rPr>
          <w:rFonts w:hint="eastAsia"/>
          <w:sz w:val="24"/>
          <w:szCs w:val="24"/>
          <w:lang w:eastAsia="zh-CN"/>
        </w:rPr>
        <w:t>outh</w:t>
      </w:r>
      <w:r w:rsidR="00BE74DF">
        <w:rPr>
          <w:sz w:val="24"/>
          <w:szCs w:val="24"/>
          <w:lang w:eastAsia="zh-CN"/>
        </w:rPr>
        <w:t xml:space="preserve"> </w:t>
      </w:r>
      <w:r w:rsidRPr="00090EB3">
        <w:rPr>
          <w:rFonts w:hint="eastAsia"/>
          <w:sz w:val="24"/>
          <w:szCs w:val="24"/>
        </w:rPr>
        <w:t>Korea</w:t>
      </w:r>
      <w:r w:rsidR="001E41F3" w:rsidRPr="00090EB3">
        <w:rPr>
          <w:sz w:val="24"/>
          <w:szCs w:val="24"/>
        </w:rPr>
        <w:t>,</w:t>
      </w:r>
      <w:r w:rsidR="001E41F3">
        <w:rPr>
          <w:sz w:val="24"/>
        </w:rPr>
        <w:t xml:space="preserve"> </w:t>
      </w:r>
      <w:r w:rsidRPr="00BE74DF">
        <w:rPr>
          <w:rFonts w:hint="eastAsia"/>
          <w:sz w:val="24"/>
          <w:szCs w:val="24"/>
        </w:rPr>
        <w:t>22</w:t>
      </w:r>
      <w:r w:rsidRPr="00BE74DF">
        <w:rPr>
          <w:sz w:val="24"/>
          <w:szCs w:val="24"/>
        </w:rPr>
        <w:t xml:space="preserve"> – </w:t>
      </w:r>
      <w:r w:rsidRPr="00BE74DF">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5BD3" w:rsidR="001E41F3" w:rsidRPr="00410371" w:rsidRDefault="00BB489C" w:rsidP="00BB489C">
            <w:pPr>
              <w:pStyle w:val="CRCoverPage"/>
              <w:spacing w:after="0"/>
              <w:jc w:val="center"/>
              <w:rPr>
                <w:b/>
                <w:noProof/>
                <w:sz w:val="28"/>
              </w:rPr>
            </w:pPr>
            <w:r w:rsidRPr="00BB489C">
              <w:rPr>
                <w:b/>
                <w:noProof/>
                <w:sz w:val="28"/>
              </w:rPr>
              <w:t>38.101-</w:t>
            </w:r>
            <w:r w:rsidR="00DC19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51081" w:rsidR="001E41F3" w:rsidRPr="00410371" w:rsidRDefault="00000000" w:rsidP="001E546A">
            <w:pPr>
              <w:pStyle w:val="CRCoverPage"/>
              <w:spacing w:after="0"/>
              <w:jc w:val="center"/>
              <w:rPr>
                <w:noProof/>
              </w:rPr>
            </w:pPr>
            <w:fldSimple w:instr=" DOCPROPERTY  Cr#  \* MERGEFORMAT ">
              <w:r w:rsidR="001E546A">
                <w:rPr>
                  <w:b/>
                  <w:noProof/>
                  <w:sz w:val="28"/>
                </w:rPr>
                <w:t>090</w:t>
              </w:r>
            </w:fldSimple>
            <w:r w:rsidR="004838A4">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D38AC" w:rsidR="001E41F3" w:rsidRPr="00410371" w:rsidRDefault="006235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CD58E" w:rsidR="001E41F3" w:rsidRPr="00410371" w:rsidRDefault="00582CE0">
            <w:pPr>
              <w:pStyle w:val="CRCoverPage"/>
              <w:spacing w:after="0"/>
              <w:jc w:val="center"/>
              <w:rPr>
                <w:noProof/>
                <w:sz w:val="28"/>
              </w:rPr>
            </w:pPr>
            <w:r>
              <w:rPr>
                <w:b/>
                <w:noProof/>
                <w:sz w:val="28"/>
              </w:rPr>
              <w:t>1</w:t>
            </w:r>
            <w:r w:rsidR="00345F1A">
              <w:rPr>
                <w:b/>
                <w:noProof/>
                <w:sz w:val="28"/>
              </w:rPr>
              <w:t>7</w:t>
            </w:r>
            <w:r w:rsidR="00BB489C" w:rsidRPr="00BB489C">
              <w:rPr>
                <w:b/>
                <w:noProof/>
                <w:sz w:val="28"/>
              </w:rPr>
              <w:t>.</w:t>
            </w:r>
            <w:r w:rsidR="00345F1A">
              <w:rPr>
                <w:b/>
                <w:noProof/>
                <w:sz w:val="28"/>
              </w:rPr>
              <w:t>9</w:t>
            </w:r>
            <w:r w:rsidR="00BB489C" w:rsidRPr="00BB48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32FD" w14:paraId="0EE45D52" w14:textId="77777777" w:rsidTr="00A7671C">
        <w:tc>
          <w:tcPr>
            <w:tcW w:w="2835" w:type="dxa"/>
          </w:tcPr>
          <w:p w14:paraId="59860FA1" w14:textId="77777777" w:rsidR="00F25D98" w:rsidRPr="006132FD" w:rsidRDefault="00F25D98" w:rsidP="001E41F3">
            <w:pPr>
              <w:pStyle w:val="CRCoverPage"/>
              <w:tabs>
                <w:tab w:val="right" w:pos="2751"/>
              </w:tabs>
              <w:spacing w:after="0"/>
              <w:rPr>
                <w:b/>
                <w:i/>
                <w:noProof/>
              </w:rPr>
            </w:pPr>
            <w:r w:rsidRPr="006132FD">
              <w:rPr>
                <w:b/>
                <w:i/>
                <w:noProof/>
              </w:rPr>
              <w:t>Proposed change</w:t>
            </w:r>
            <w:r w:rsidR="00A7671C" w:rsidRPr="006132FD">
              <w:rPr>
                <w:b/>
                <w:i/>
                <w:noProof/>
              </w:rPr>
              <w:t xml:space="preserve"> </w:t>
            </w:r>
            <w:r w:rsidRPr="006132FD">
              <w:rPr>
                <w:b/>
                <w:i/>
                <w:noProof/>
              </w:rPr>
              <w:t>affects:</w:t>
            </w:r>
          </w:p>
        </w:tc>
        <w:tc>
          <w:tcPr>
            <w:tcW w:w="1418" w:type="dxa"/>
          </w:tcPr>
          <w:p w14:paraId="07128383" w14:textId="77777777" w:rsidR="00F25D98" w:rsidRPr="006132FD" w:rsidRDefault="00F25D98" w:rsidP="001E41F3">
            <w:pPr>
              <w:pStyle w:val="CRCoverPage"/>
              <w:spacing w:after="0"/>
              <w:jc w:val="right"/>
              <w:rPr>
                <w:noProof/>
              </w:rPr>
            </w:pPr>
            <w:r w:rsidRPr="006132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32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32FD" w:rsidRDefault="00F25D98" w:rsidP="001E41F3">
            <w:pPr>
              <w:pStyle w:val="CRCoverPage"/>
              <w:spacing w:after="0"/>
              <w:jc w:val="right"/>
              <w:rPr>
                <w:noProof/>
                <w:u w:val="single"/>
              </w:rPr>
            </w:pPr>
            <w:r w:rsidRPr="006132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6F894E" w:rsidR="00F25D98" w:rsidRPr="006132FD" w:rsidRDefault="00F23954" w:rsidP="001E41F3">
            <w:pPr>
              <w:pStyle w:val="CRCoverPage"/>
              <w:spacing w:after="0"/>
              <w:jc w:val="center"/>
              <w:rPr>
                <w:b/>
                <w:caps/>
                <w:noProof/>
                <w:lang w:eastAsia="zh-CN"/>
              </w:rPr>
            </w:pPr>
            <w:r w:rsidRPr="006132FD">
              <w:rPr>
                <w:rFonts w:hint="eastAsia"/>
                <w:b/>
                <w:caps/>
                <w:noProof/>
                <w:lang w:eastAsia="zh-CN"/>
              </w:rPr>
              <w:t>X</w:t>
            </w:r>
          </w:p>
        </w:tc>
        <w:tc>
          <w:tcPr>
            <w:tcW w:w="2126" w:type="dxa"/>
          </w:tcPr>
          <w:p w14:paraId="2ED8415F" w14:textId="77777777" w:rsidR="00F25D98" w:rsidRPr="006132FD" w:rsidRDefault="00F25D98" w:rsidP="001E41F3">
            <w:pPr>
              <w:pStyle w:val="CRCoverPage"/>
              <w:spacing w:after="0"/>
              <w:jc w:val="right"/>
              <w:rPr>
                <w:noProof/>
                <w:u w:val="single"/>
              </w:rPr>
            </w:pPr>
            <w:r w:rsidRPr="006132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32FD" w:rsidRDefault="00F25D98" w:rsidP="001E41F3">
            <w:pPr>
              <w:pStyle w:val="CRCoverPage"/>
              <w:spacing w:after="0"/>
              <w:jc w:val="center"/>
              <w:rPr>
                <w:b/>
                <w:caps/>
                <w:noProof/>
              </w:rPr>
            </w:pPr>
          </w:p>
        </w:tc>
        <w:tc>
          <w:tcPr>
            <w:tcW w:w="1418" w:type="dxa"/>
            <w:tcBorders>
              <w:left w:val="nil"/>
            </w:tcBorders>
          </w:tcPr>
          <w:p w14:paraId="6562735E" w14:textId="77777777" w:rsidR="00F25D98" w:rsidRPr="006132FD" w:rsidRDefault="00F25D98" w:rsidP="001E41F3">
            <w:pPr>
              <w:pStyle w:val="CRCoverPage"/>
              <w:spacing w:after="0"/>
              <w:jc w:val="right"/>
              <w:rPr>
                <w:noProof/>
              </w:rPr>
            </w:pPr>
            <w:r w:rsidRPr="006132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32FD" w:rsidRDefault="00F25D98" w:rsidP="001E41F3">
            <w:pPr>
              <w:pStyle w:val="CRCoverPage"/>
              <w:spacing w:after="0"/>
              <w:jc w:val="center"/>
              <w:rPr>
                <w:b/>
                <w:bCs/>
                <w:caps/>
                <w:noProof/>
              </w:rPr>
            </w:pPr>
          </w:p>
        </w:tc>
      </w:tr>
    </w:tbl>
    <w:p w14:paraId="69DCC391" w14:textId="77777777" w:rsidR="001E41F3" w:rsidRPr="006132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32FD" w14:paraId="31618834" w14:textId="77777777" w:rsidTr="00547111">
        <w:tc>
          <w:tcPr>
            <w:tcW w:w="9640" w:type="dxa"/>
            <w:gridSpan w:val="11"/>
          </w:tcPr>
          <w:p w14:paraId="55477508" w14:textId="77777777" w:rsidR="001E41F3" w:rsidRPr="006132FD" w:rsidRDefault="001E41F3">
            <w:pPr>
              <w:pStyle w:val="CRCoverPage"/>
              <w:spacing w:after="0"/>
              <w:rPr>
                <w:noProof/>
                <w:sz w:val="8"/>
                <w:szCs w:val="8"/>
              </w:rPr>
            </w:pPr>
          </w:p>
        </w:tc>
      </w:tr>
      <w:tr w:rsidR="001E41F3" w:rsidRPr="006132FD" w14:paraId="58300953" w14:textId="77777777" w:rsidTr="00547111">
        <w:tc>
          <w:tcPr>
            <w:tcW w:w="1843" w:type="dxa"/>
            <w:tcBorders>
              <w:top w:val="single" w:sz="4" w:space="0" w:color="auto"/>
              <w:left w:val="single" w:sz="4" w:space="0" w:color="auto"/>
            </w:tcBorders>
          </w:tcPr>
          <w:p w14:paraId="05B2F3A2" w14:textId="77777777" w:rsidR="001E41F3" w:rsidRPr="006132FD" w:rsidRDefault="001E41F3">
            <w:pPr>
              <w:pStyle w:val="CRCoverPage"/>
              <w:tabs>
                <w:tab w:val="right" w:pos="1759"/>
              </w:tabs>
              <w:spacing w:after="0"/>
              <w:rPr>
                <w:b/>
                <w:i/>
                <w:noProof/>
              </w:rPr>
            </w:pPr>
            <w:r w:rsidRPr="006132FD">
              <w:rPr>
                <w:b/>
                <w:i/>
                <w:noProof/>
              </w:rPr>
              <w:t>Title:</w:t>
            </w:r>
            <w:r w:rsidRPr="006132FD">
              <w:rPr>
                <w:b/>
                <w:i/>
                <w:noProof/>
              </w:rPr>
              <w:tab/>
            </w:r>
          </w:p>
        </w:tc>
        <w:tc>
          <w:tcPr>
            <w:tcW w:w="7797" w:type="dxa"/>
            <w:gridSpan w:val="10"/>
            <w:tcBorders>
              <w:top w:val="single" w:sz="4" w:space="0" w:color="auto"/>
              <w:right w:val="single" w:sz="4" w:space="0" w:color="auto"/>
            </w:tcBorders>
            <w:shd w:val="pct30" w:color="FFFF00" w:fill="auto"/>
          </w:tcPr>
          <w:p w14:paraId="3D393EEE" w14:textId="605F423B" w:rsidR="001E41F3" w:rsidRPr="006132FD" w:rsidRDefault="00EE0735" w:rsidP="00BB489C">
            <w:pPr>
              <w:pStyle w:val="CRCoverPage"/>
              <w:spacing w:after="0"/>
              <w:ind w:left="100"/>
              <w:rPr>
                <w:noProof/>
              </w:rPr>
            </w:pPr>
            <w:r w:rsidRPr="006132FD">
              <w:rPr>
                <w:noProof/>
              </w:rPr>
              <w:t>Correction of UE co-existence</w:t>
            </w:r>
            <w:r w:rsidR="00B67684" w:rsidRPr="006132FD">
              <w:rPr>
                <w:noProof/>
              </w:rPr>
              <w:t xml:space="preserve"> requirement </w:t>
            </w:r>
            <w:r w:rsidR="003D1FC4" w:rsidRPr="006132FD">
              <w:rPr>
                <w:rFonts w:hint="eastAsia"/>
                <w:noProof/>
                <w:lang w:eastAsia="zh-CN"/>
              </w:rPr>
              <w:t>in</w:t>
            </w:r>
            <w:r w:rsidR="00C313B2" w:rsidRPr="006132FD">
              <w:rPr>
                <w:noProof/>
                <w:lang w:eastAsia="zh-CN"/>
              </w:rPr>
              <w:t xml:space="preserve"> </w:t>
            </w:r>
            <w:r w:rsidR="00DC19ED" w:rsidRPr="006132FD">
              <w:rPr>
                <w:noProof/>
              </w:rPr>
              <w:t>38.101-3</w:t>
            </w:r>
            <w:r w:rsidR="00B67684" w:rsidRPr="006132FD">
              <w:rPr>
                <w:noProof/>
              </w:rPr>
              <w:t xml:space="preserve"> Rel-1</w:t>
            </w:r>
            <w:r w:rsidR="00345F1A" w:rsidRPr="006132FD">
              <w:rPr>
                <w:noProof/>
              </w:rPr>
              <w:t>7</w:t>
            </w:r>
          </w:p>
        </w:tc>
      </w:tr>
      <w:tr w:rsidR="001E41F3" w:rsidRPr="006132FD" w14:paraId="05C08479" w14:textId="77777777" w:rsidTr="00547111">
        <w:tc>
          <w:tcPr>
            <w:tcW w:w="1843" w:type="dxa"/>
            <w:tcBorders>
              <w:left w:val="single" w:sz="4" w:space="0" w:color="auto"/>
            </w:tcBorders>
          </w:tcPr>
          <w:p w14:paraId="45E29F53" w14:textId="77777777" w:rsidR="001E41F3" w:rsidRPr="006132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32FD" w:rsidRDefault="001E41F3">
            <w:pPr>
              <w:pStyle w:val="CRCoverPage"/>
              <w:spacing w:after="0"/>
              <w:rPr>
                <w:noProof/>
                <w:sz w:val="8"/>
                <w:szCs w:val="8"/>
              </w:rPr>
            </w:pPr>
          </w:p>
        </w:tc>
      </w:tr>
      <w:tr w:rsidR="001E41F3" w:rsidRPr="006132FD" w14:paraId="46D5D7C2" w14:textId="77777777" w:rsidTr="00547111">
        <w:tc>
          <w:tcPr>
            <w:tcW w:w="1843" w:type="dxa"/>
            <w:tcBorders>
              <w:left w:val="single" w:sz="4" w:space="0" w:color="auto"/>
            </w:tcBorders>
          </w:tcPr>
          <w:p w14:paraId="45A6C2C4" w14:textId="77777777" w:rsidR="001E41F3" w:rsidRPr="006132FD" w:rsidRDefault="001E41F3">
            <w:pPr>
              <w:pStyle w:val="CRCoverPage"/>
              <w:tabs>
                <w:tab w:val="right" w:pos="1759"/>
              </w:tabs>
              <w:spacing w:after="0"/>
              <w:rPr>
                <w:b/>
                <w:i/>
                <w:noProof/>
              </w:rPr>
            </w:pPr>
            <w:r w:rsidRPr="006132FD">
              <w:rPr>
                <w:b/>
                <w:i/>
                <w:noProof/>
              </w:rPr>
              <w:t>Source to WG:</w:t>
            </w:r>
          </w:p>
        </w:tc>
        <w:tc>
          <w:tcPr>
            <w:tcW w:w="7797" w:type="dxa"/>
            <w:gridSpan w:val="10"/>
            <w:tcBorders>
              <w:right w:val="single" w:sz="4" w:space="0" w:color="auto"/>
            </w:tcBorders>
            <w:shd w:val="pct30" w:color="FFFF00" w:fill="auto"/>
          </w:tcPr>
          <w:p w14:paraId="298AA482" w14:textId="57399729" w:rsidR="001E41F3" w:rsidRPr="006132FD" w:rsidRDefault="00BB489C">
            <w:pPr>
              <w:pStyle w:val="CRCoverPage"/>
              <w:spacing w:after="0"/>
              <w:ind w:left="100"/>
              <w:rPr>
                <w:noProof/>
              </w:rPr>
            </w:pPr>
            <w:r w:rsidRPr="006132FD">
              <w:t>CAICT</w:t>
            </w:r>
          </w:p>
        </w:tc>
      </w:tr>
      <w:tr w:rsidR="001E41F3" w:rsidRPr="006132FD" w14:paraId="4196B218" w14:textId="77777777" w:rsidTr="00547111">
        <w:tc>
          <w:tcPr>
            <w:tcW w:w="1843" w:type="dxa"/>
            <w:tcBorders>
              <w:left w:val="single" w:sz="4" w:space="0" w:color="auto"/>
            </w:tcBorders>
          </w:tcPr>
          <w:p w14:paraId="14C300BA" w14:textId="77777777" w:rsidR="001E41F3" w:rsidRPr="006132FD" w:rsidRDefault="001E41F3">
            <w:pPr>
              <w:pStyle w:val="CRCoverPage"/>
              <w:tabs>
                <w:tab w:val="right" w:pos="1759"/>
              </w:tabs>
              <w:spacing w:after="0"/>
              <w:rPr>
                <w:b/>
                <w:i/>
                <w:noProof/>
              </w:rPr>
            </w:pPr>
            <w:r w:rsidRPr="006132FD">
              <w:rPr>
                <w:b/>
                <w:i/>
                <w:noProof/>
              </w:rPr>
              <w:t>Source to TSG:</w:t>
            </w:r>
          </w:p>
        </w:tc>
        <w:tc>
          <w:tcPr>
            <w:tcW w:w="7797" w:type="dxa"/>
            <w:gridSpan w:val="10"/>
            <w:tcBorders>
              <w:right w:val="single" w:sz="4" w:space="0" w:color="auto"/>
            </w:tcBorders>
            <w:shd w:val="pct30" w:color="FFFF00" w:fill="auto"/>
          </w:tcPr>
          <w:p w14:paraId="17FF8B7B" w14:textId="367D2E17" w:rsidR="001E41F3" w:rsidRPr="006132FD" w:rsidRDefault="00BB489C" w:rsidP="00547111">
            <w:pPr>
              <w:pStyle w:val="CRCoverPage"/>
              <w:spacing w:after="0"/>
              <w:ind w:left="100"/>
              <w:rPr>
                <w:noProof/>
              </w:rPr>
            </w:pPr>
            <w:r w:rsidRPr="006132FD">
              <w:t>R4</w:t>
            </w:r>
          </w:p>
        </w:tc>
      </w:tr>
      <w:tr w:rsidR="001E41F3" w:rsidRPr="006132FD" w14:paraId="76303739" w14:textId="77777777" w:rsidTr="00547111">
        <w:tc>
          <w:tcPr>
            <w:tcW w:w="1843" w:type="dxa"/>
            <w:tcBorders>
              <w:left w:val="single" w:sz="4" w:space="0" w:color="auto"/>
            </w:tcBorders>
          </w:tcPr>
          <w:p w14:paraId="4D3B1657" w14:textId="77777777" w:rsidR="001E41F3" w:rsidRPr="006132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32FD" w:rsidRDefault="001E41F3">
            <w:pPr>
              <w:pStyle w:val="CRCoverPage"/>
              <w:spacing w:after="0"/>
              <w:rPr>
                <w:noProof/>
                <w:sz w:val="8"/>
                <w:szCs w:val="8"/>
              </w:rPr>
            </w:pPr>
          </w:p>
        </w:tc>
      </w:tr>
      <w:tr w:rsidR="001E41F3" w:rsidRPr="006132FD" w14:paraId="50563E52" w14:textId="77777777" w:rsidTr="00547111">
        <w:tc>
          <w:tcPr>
            <w:tcW w:w="1843" w:type="dxa"/>
            <w:tcBorders>
              <w:left w:val="single" w:sz="4" w:space="0" w:color="auto"/>
            </w:tcBorders>
          </w:tcPr>
          <w:p w14:paraId="32C381B7" w14:textId="77777777" w:rsidR="001E41F3" w:rsidRPr="006132FD" w:rsidRDefault="001E41F3">
            <w:pPr>
              <w:pStyle w:val="CRCoverPage"/>
              <w:tabs>
                <w:tab w:val="right" w:pos="1759"/>
              </w:tabs>
              <w:spacing w:after="0"/>
              <w:rPr>
                <w:b/>
                <w:i/>
                <w:noProof/>
              </w:rPr>
            </w:pPr>
            <w:r w:rsidRPr="006132FD">
              <w:rPr>
                <w:b/>
                <w:i/>
                <w:noProof/>
              </w:rPr>
              <w:t>Work item code</w:t>
            </w:r>
            <w:r w:rsidR="0051580D" w:rsidRPr="006132FD">
              <w:rPr>
                <w:b/>
                <w:i/>
                <w:noProof/>
              </w:rPr>
              <w:t>:</w:t>
            </w:r>
          </w:p>
        </w:tc>
        <w:tc>
          <w:tcPr>
            <w:tcW w:w="3686" w:type="dxa"/>
            <w:gridSpan w:val="5"/>
            <w:shd w:val="pct30" w:color="FFFF00" w:fill="auto"/>
          </w:tcPr>
          <w:p w14:paraId="115414A3" w14:textId="3B7E34BC" w:rsidR="001E41F3" w:rsidRPr="006132FD" w:rsidRDefault="00602A29" w:rsidP="004F7EFB">
            <w:pPr>
              <w:pStyle w:val="CRCoverPage"/>
              <w:spacing w:after="0"/>
              <w:ind w:left="100"/>
              <w:rPr>
                <w:noProof/>
              </w:rPr>
            </w:pPr>
            <w:r w:rsidRPr="006132FD">
              <w:rPr>
                <w:noProof/>
              </w:rPr>
              <w:t>TEI15</w:t>
            </w:r>
          </w:p>
        </w:tc>
        <w:tc>
          <w:tcPr>
            <w:tcW w:w="567" w:type="dxa"/>
            <w:tcBorders>
              <w:left w:val="nil"/>
            </w:tcBorders>
          </w:tcPr>
          <w:p w14:paraId="61A86BCF" w14:textId="77777777" w:rsidR="001E41F3" w:rsidRPr="006132FD" w:rsidRDefault="001E41F3">
            <w:pPr>
              <w:pStyle w:val="CRCoverPage"/>
              <w:spacing w:after="0"/>
              <w:ind w:right="100"/>
              <w:rPr>
                <w:noProof/>
              </w:rPr>
            </w:pPr>
          </w:p>
        </w:tc>
        <w:tc>
          <w:tcPr>
            <w:tcW w:w="1417" w:type="dxa"/>
            <w:gridSpan w:val="3"/>
            <w:tcBorders>
              <w:left w:val="nil"/>
            </w:tcBorders>
          </w:tcPr>
          <w:p w14:paraId="153CBFB1" w14:textId="77777777" w:rsidR="001E41F3" w:rsidRPr="006132FD" w:rsidRDefault="001E41F3">
            <w:pPr>
              <w:pStyle w:val="CRCoverPage"/>
              <w:spacing w:after="0"/>
              <w:jc w:val="right"/>
              <w:rPr>
                <w:noProof/>
              </w:rPr>
            </w:pPr>
            <w:r w:rsidRPr="006132FD">
              <w:rPr>
                <w:b/>
                <w:i/>
                <w:noProof/>
              </w:rPr>
              <w:t>Date:</w:t>
            </w:r>
          </w:p>
        </w:tc>
        <w:tc>
          <w:tcPr>
            <w:tcW w:w="2127" w:type="dxa"/>
            <w:tcBorders>
              <w:right w:val="single" w:sz="4" w:space="0" w:color="auto"/>
            </w:tcBorders>
            <w:shd w:val="pct30" w:color="FFFF00" w:fill="auto"/>
          </w:tcPr>
          <w:p w14:paraId="56929475" w14:textId="1D64CB54" w:rsidR="001E41F3" w:rsidRPr="006132FD" w:rsidRDefault="004F7EFB">
            <w:pPr>
              <w:pStyle w:val="CRCoverPage"/>
              <w:spacing w:after="0"/>
              <w:ind w:left="100"/>
              <w:rPr>
                <w:noProof/>
              </w:rPr>
            </w:pPr>
            <w:r w:rsidRPr="006132FD">
              <w:rPr>
                <w:noProof/>
              </w:rPr>
              <w:t>2023-05-12</w:t>
            </w:r>
          </w:p>
        </w:tc>
      </w:tr>
      <w:tr w:rsidR="001E41F3" w:rsidRPr="006132FD" w14:paraId="690C7843" w14:textId="77777777" w:rsidTr="00547111">
        <w:tc>
          <w:tcPr>
            <w:tcW w:w="1843" w:type="dxa"/>
            <w:tcBorders>
              <w:left w:val="single" w:sz="4" w:space="0" w:color="auto"/>
            </w:tcBorders>
          </w:tcPr>
          <w:p w14:paraId="17A1A642" w14:textId="77777777" w:rsidR="001E41F3" w:rsidRPr="006132FD" w:rsidRDefault="001E41F3">
            <w:pPr>
              <w:pStyle w:val="CRCoverPage"/>
              <w:spacing w:after="0"/>
              <w:rPr>
                <w:b/>
                <w:i/>
                <w:noProof/>
                <w:sz w:val="8"/>
                <w:szCs w:val="8"/>
              </w:rPr>
            </w:pPr>
          </w:p>
        </w:tc>
        <w:tc>
          <w:tcPr>
            <w:tcW w:w="1986" w:type="dxa"/>
            <w:gridSpan w:val="4"/>
          </w:tcPr>
          <w:p w14:paraId="2F73FCFB" w14:textId="77777777" w:rsidR="001E41F3" w:rsidRPr="006132FD" w:rsidRDefault="001E41F3">
            <w:pPr>
              <w:pStyle w:val="CRCoverPage"/>
              <w:spacing w:after="0"/>
              <w:rPr>
                <w:noProof/>
                <w:sz w:val="8"/>
                <w:szCs w:val="8"/>
              </w:rPr>
            </w:pPr>
          </w:p>
        </w:tc>
        <w:tc>
          <w:tcPr>
            <w:tcW w:w="2267" w:type="dxa"/>
            <w:gridSpan w:val="2"/>
          </w:tcPr>
          <w:p w14:paraId="0FBCFC35" w14:textId="77777777" w:rsidR="001E41F3" w:rsidRPr="006132FD" w:rsidRDefault="001E41F3">
            <w:pPr>
              <w:pStyle w:val="CRCoverPage"/>
              <w:spacing w:after="0"/>
              <w:rPr>
                <w:noProof/>
                <w:sz w:val="8"/>
                <w:szCs w:val="8"/>
              </w:rPr>
            </w:pPr>
          </w:p>
        </w:tc>
        <w:tc>
          <w:tcPr>
            <w:tcW w:w="1417" w:type="dxa"/>
            <w:gridSpan w:val="3"/>
          </w:tcPr>
          <w:p w14:paraId="60243A9E" w14:textId="77777777" w:rsidR="001E41F3" w:rsidRPr="006132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32FD" w:rsidRDefault="001E41F3">
            <w:pPr>
              <w:pStyle w:val="CRCoverPage"/>
              <w:spacing w:after="0"/>
              <w:rPr>
                <w:noProof/>
                <w:sz w:val="8"/>
                <w:szCs w:val="8"/>
              </w:rPr>
            </w:pPr>
          </w:p>
        </w:tc>
      </w:tr>
      <w:tr w:rsidR="001E41F3" w:rsidRPr="006132FD" w14:paraId="13D4AF59" w14:textId="77777777" w:rsidTr="00547111">
        <w:trPr>
          <w:cantSplit/>
        </w:trPr>
        <w:tc>
          <w:tcPr>
            <w:tcW w:w="1843" w:type="dxa"/>
            <w:tcBorders>
              <w:left w:val="single" w:sz="4" w:space="0" w:color="auto"/>
            </w:tcBorders>
          </w:tcPr>
          <w:p w14:paraId="1E6EA205" w14:textId="77777777" w:rsidR="001E41F3" w:rsidRPr="006132FD" w:rsidRDefault="001E41F3">
            <w:pPr>
              <w:pStyle w:val="CRCoverPage"/>
              <w:tabs>
                <w:tab w:val="right" w:pos="1759"/>
              </w:tabs>
              <w:spacing w:after="0"/>
              <w:rPr>
                <w:b/>
                <w:i/>
                <w:noProof/>
              </w:rPr>
            </w:pPr>
            <w:r w:rsidRPr="006132FD">
              <w:rPr>
                <w:b/>
                <w:i/>
                <w:noProof/>
              </w:rPr>
              <w:t>Category:</w:t>
            </w:r>
          </w:p>
        </w:tc>
        <w:tc>
          <w:tcPr>
            <w:tcW w:w="851" w:type="dxa"/>
            <w:shd w:val="pct30" w:color="FFFF00" w:fill="auto"/>
          </w:tcPr>
          <w:p w14:paraId="154A6113" w14:textId="30A28980" w:rsidR="001E41F3" w:rsidRPr="006132FD" w:rsidRDefault="00000000" w:rsidP="00D24991">
            <w:pPr>
              <w:pStyle w:val="CRCoverPage"/>
              <w:spacing w:after="0"/>
              <w:ind w:left="100" w:right="-609"/>
              <w:rPr>
                <w:b/>
                <w:noProof/>
              </w:rPr>
            </w:pPr>
            <w:fldSimple w:instr=" DOCPROPERTY  Cat  \* MERGEFORMAT ">
              <w:r w:rsidR="004F7EFB" w:rsidRPr="006132FD">
                <w:rPr>
                  <w:b/>
                  <w:noProof/>
                </w:rPr>
                <w:t>F</w:t>
              </w:r>
            </w:fldSimple>
          </w:p>
        </w:tc>
        <w:tc>
          <w:tcPr>
            <w:tcW w:w="3402" w:type="dxa"/>
            <w:gridSpan w:val="5"/>
            <w:tcBorders>
              <w:left w:val="nil"/>
            </w:tcBorders>
          </w:tcPr>
          <w:p w14:paraId="617AE5C6" w14:textId="77777777" w:rsidR="001E41F3" w:rsidRPr="006132FD" w:rsidRDefault="001E41F3">
            <w:pPr>
              <w:pStyle w:val="CRCoverPage"/>
              <w:spacing w:after="0"/>
              <w:rPr>
                <w:noProof/>
              </w:rPr>
            </w:pPr>
          </w:p>
        </w:tc>
        <w:tc>
          <w:tcPr>
            <w:tcW w:w="1417" w:type="dxa"/>
            <w:gridSpan w:val="3"/>
            <w:tcBorders>
              <w:left w:val="nil"/>
            </w:tcBorders>
          </w:tcPr>
          <w:p w14:paraId="42CDCEE5" w14:textId="77777777" w:rsidR="001E41F3" w:rsidRPr="006132FD" w:rsidRDefault="001E41F3">
            <w:pPr>
              <w:pStyle w:val="CRCoverPage"/>
              <w:spacing w:after="0"/>
              <w:jc w:val="right"/>
              <w:rPr>
                <w:b/>
                <w:i/>
                <w:noProof/>
              </w:rPr>
            </w:pPr>
            <w:r w:rsidRPr="006132FD">
              <w:rPr>
                <w:b/>
                <w:i/>
                <w:noProof/>
              </w:rPr>
              <w:t>Release:</w:t>
            </w:r>
          </w:p>
        </w:tc>
        <w:tc>
          <w:tcPr>
            <w:tcW w:w="2127" w:type="dxa"/>
            <w:tcBorders>
              <w:right w:val="single" w:sz="4" w:space="0" w:color="auto"/>
            </w:tcBorders>
            <w:shd w:val="pct30" w:color="FFFF00" w:fill="auto"/>
          </w:tcPr>
          <w:p w14:paraId="6C870B98" w14:textId="376CE38F" w:rsidR="001E41F3" w:rsidRPr="006132FD"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6132FD">
              <w:rPr>
                <w:noProof/>
              </w:rPr>
              <w:t>R</w:t>
            </w:r>
            <w:proofErr w:type="spellStart"/>
            <w:r w:rsidR="00C54FDE">
              <w:rPr>
                <w:lang w:val="en-US" w:eastAsia="zh-CN"/>
              </w:rPr>
              <w:t>el</w:t>
            </w:r>
            <w:proofErr w:type="spellEnd"/>
            <w:r w:rsidR="00C54FDE">
              <w:rPr>
                <w:lang w:val="en-US" w:eastAsia="zh-CN"/>
              </w:rPr>
              <w:t>-</w:t>
            </w:r>
            <w:r w:rsidR="004F7EFB" w:rsidRPr="006132FD">
              <w:rPr>
                <w:noProof/>
              </w:rPr>
              <w:t>1</w:t>
            </w:r>
            <w:r>
              <w:rPr>
                <w:noProof/>
              </w:rPr>
              <w:fldChar w:fldCharType="end"/>
            </w:r>
            <w:r w:rsidR="00345F1A" w:rsidRPr="006132FD">
              <w:rPr>
                <w:noProof/>
              </w:rPr>
              <w:t>7</w:t>
            </w:r>
          </w:p>
        </w:tc>
      </w:tr>
      <w:tr w:rsidR="001E41F3" w:rsidRPr="006132FD" w14:paraId="30122F0C" w14:textId="77777777" w:rsidTr="00547111">
        <w:tc>
          <w:tcPr>
            <w:tcW w:w="1843" w:type="dxa"/>
            <w:tcBorders>
              <w:left w:val="single" w:sz="4" w:space="0" w:color="auto"/>
              <w:bottom w:val="single" w:sz="4" w:space="0" w:color="auto"/>
            </w:tcBorders>
          </w:tcPr>
          <w:p w14:paraId="615796D0" w14:textId="77777777" w:rsidR="001E41F3" w:rsidRPr="006132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32FD" w:rsidRDefault="001E41F3">
            <w:pPr>
              <w:pStyle w:val="CRCoverPage"/>
              <w:spacing w:after="0"/>
              <w:ind w:left="383" w:hanging="383"/>
              <w:rPr>
                <w:i/>
                <w:noProof/>
                <w:sz w:val="18"/>
              </w:rPr>
            </w:pPr>
            <w:r w:rsidRPr="006132FD">
              <w:rPr>
                <w:i/>
                <w:noProof/>
                <w:sz w:val="18"/>
              </w:rPr>
              <w:t xml:space="preserve">Use </w:t>
            </w:r>
            <w:r w:rsidRPr="006132FD">
              <w:rPr>
                <w:i/>
                <w:noProof/>
                <w:sz w:val="18"/>
                <w:u w:val="single"/>
              </w:rPr>
              <w:t>one</w:t>
            </w:r>
            <w:r w:rsidRPr="006132FD">
              <w:rPr>
                <w:i/>
                <w:noProof/>
                <w:sz w:val="18"/>
              </w:rPr>
              <w:t xml:space="preserve"> of the following categories:</w:t>
            </w:r>
            <w:r w:rsidRPr="006132FD">
              <w:rPr>
                <w:b/>
                <w:i/>
                <w:noProof/>
                <w:sz w:val="18"/>
              </w:rPr>
              <w:br/>
              <w:t>F</w:t>
            </w:r>
            <w:r w:rsidRPr="006132FD">
              <w:rPr>
                <w:i/>
                <w:noProof/>
                <w:sz w:val="18"/>
              </w:rPr>
              <w:t xml:space="preserve">  (correction)</w:t>
            </w:r>
            <w:r w:rsidRPr="006132FD">
              <w:rPr>
                <w:i/>
                <w:noProof/>
                <w:sz w:val="18"/>
              </w:rPr>
              <w:br/>
            </w:r>
            <w:r w:rsidRPr="006132FD">
              <w:rPr>
                <w:b/>
                <w:i/>
                <w:noProof/>
                <w:sz w:val="18"/>
              </w:rPr>
              <w:t>A</w:t>
            </w:r>
            <w:r w:rsidRPr="006132FD">
              <w:rPr>
                <w:i/>
                <w:noProof/>
                <w:sz w:val="18"/>
              </w:rPr>
              <w:t xml:space="preserve">  (</w:t>
            </w:r>
            <w:r w:rsidR="00DE34CF" w:rsidRPr="006132FD">
              <w:rPr>
                <w:i/>
                <w:noProof/>
                <w:sz w:val="18"/>
              </w:rPr>
              <w:t xml:space="preserve">mirror </w:t>
            </w:r>
            <w:r w:rsidRPr="006132FD">
              <w:rPr>
                <w:i/>
                <w:noProof/>
                <w:sz w:val="18"/>
              </w:rPr>
              <w:t>correspond</w:t>
            </w:r>
            <w:r w:rsidR="00DE34CF" w:rsidRPr="006132FD">
              <w:rPr>
                <w:i/>
                <w:noProof/>
                <w:sz w:val="18"/>
              </w:rPr>
              <w:t xml:space="preserve">ing </w:t>
            </w:r>
            <w:r w:rsidRPr="006132FD">
              <w:rPr>
                <w:i/>
                <w:noProof/>
                <w:sz w:val="18"/>
              </w:rPr>
              <w:t xml:space="preserve">to a </w:t>
            </w:r>
            <w:r w:rsidR="00DE34CF" w:rsidRPr="006132FD">
              <w:rPr>
                <w:i/>
                <w:noProof/>
                <w:sz w:val="18"/>
              </w:rPr>
              <w:t xml:space="preserve">change </w:t>
            </w:r>
            <w:r w:rsidRPr="006132FD">
              <w:rPr>
                <w:i/>
                <w:noProof/>
                <w:sz w:val="18"/>
              </w:rPr>
              <w:t xml:space="preserve">in an earlier </w:t>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00665C47" w:rsidRPr="006132FD">
              <w:rPr>
                <w:i/>
                <w:noProof/>
                <w:sz w:val="18"/>
              </w:rPr>
              <w:tab/>
            </w:r>
            <w:r w:rsidRPr="006132FD">
              <w:rPr>
                <w:i/>
                <w:noProof/>
                <w:sz w:val="18"/>
              </w:rPr>
              <w:t>release)</w:t>
            </w:r>
            <w:r w:rsidRPr="006132FD">
              <w:rPr>
                <w:i/>
                <w:noProof/>
                <w:sz w:val="18"/>
              </w:rPr>
              <w:br/>
            </w:r>
            <w:r w:rsidRPr="006132FD">
              <w:rPr>
                <w:b/>
                <w:i/>
                <w:noProof/>
                <w:sz w:val="18"/>
              </w:rPr>
              <w:t>B</w:t>
            </w:r>
            <w:r w:rsidRPr="006132FD">
              <w:rPr>
                <w:i/>
                <w:noProof/>
                <w:sz w:val="18"/>
              </w:rPr>
              <w:t xml:space="preserve">  (addition of feature), </w:t>
            </w:r>
            <w:r w:rsidRPr="006132FD">
              <w:rPr>
                <w:i/>
                <w:noProof/>
                <w:sz w:val="18"/>
              </w:rPr>
              <w:br/>
            </w:r>
            <w:r w:rsidRPr="006132FD">
              <w:rPr>
                <w:b/>
                <w:i/>
                <w:noProof/>
                <w:sz w:val="18"/>
              </w:rPr>
              <w:t>C</w:t>
            </w:r>
            <w:r w:rsidRPr="006132FD">
              <w:rPr>
                <w:i/>
                <w:noProof/>
                <w:sz w:val="18"/>
              </w:rPr>
              <w:t xml:space="preserve">  (functional modification of feature)</w:t>
            </w:r>
            <w:r w:rsidRPr="006132FD">
              <w:rPr>
                <w:i/>
                <w:noProof/>
                <w:sz w:val="18"/>
              </w:rPr>
              <w:br/>
            </w:r>
            <w:r w:rsidRPr="006132FD">
              <w:rPr>
                <w:b/>
                <w:i/>
                <w:noProof/>
                <w:sz w:val="18"/>
              </w:rPr>
              <w:t>D</w:t>
            </w:r>
            <w:r w:rsidRPr="006132FD">
              <w:rPr>
                <w:i/>
                <w:noProof/>
                <w:sz w:val="18"/>
              </w:rPr>
              <w:t xml:space="preserve">  (editorial modification)</w:t>
            </w:r>
          </w:p>
          <w:p w14:paraId="05D36727" w14:textId="77777777" w:rsidR="001E41F3" w:rsidRPr="006132FD" w:rsidRDefault="001E41F3">
            <w:pPr>
              <w:pStyle w:val="CRCoverPage"/>
              <w:rPr>
                <w:noProof/>
              </w:rPr>
            </w:pPr>
            <w:r w:rsidRPr="006132FD">
              <w:rPr>
                <w:noProof/>
                <w:sz w:val="18"/>
              </w:rPr>
              <w:t>Detailed explanations of the above categories can</w:t>
            </w:r>
            <w:r w:rsidRPr="006132FD">
              <w:rPr>
                <w:noProof/>
                <w:sz w:val="18"/>
              </w:rPr>
              <w:br/>
              <w:t xml:space="preserve">be found in 3GPP </w:t>
            </w:r>
            <w:hyperlink r:id="rId11" w:history="1">
              <w:r w:rsidRPr="006132FD">
                <w:rPr>
                  <w:rStyle w:val="af2"/>
                  <w:noProof/>
                  <w:sz w:val="18"/>
                </w:rPr>
                <w:t>TR 21.900</w:t>
              </w:r>
            </w:hyperlink>
            <w:r w:rsidRPr="006132FD">
              <w:rPr>
                <w:noProof/>
                <w:sz w:val="18"/>
              </w:rPr>
              <w:t>.</w:t>
            </w:r>
          </w:p>
        </w:tc>
        <w:tc>
          <w:tcPr>
            <w:tcW w:w="3120" w:type="dxa"/>
            <w:gridSpan w:val="2"/>
            <w:tcBorders>
              <w:bottom w:val="single" w:sz="4" w:space="0" w:color="auto"/>
              <w:right w:val="single" w:sz="4" w:space="0" w:color="auto"/>
            </w:tcBorders>
          </w:tcPr>
          <w:p w14:paraId="1A28F380" w14:textId="0CF16BFB" w:rsidR="000C038A" w:rsidRPr="006132FD" w:rsidRDefault="001E41F3" w:rsidP="00BD6BB8">
            <w:pPr>
              <w:pStyle w:val="CRCoverPage"/>
              <w:tabs>
                <w:tab w:val="left" w:pos="950"/>
              </w:tabs>
              <w:spacing w:after="0"/>
              <w:ind w:left="241" w:hanging="241"/>
              <w:rPr>
                <w:i/>
                <w:noProof/>
                <w:sz w:val="18"/>
              </w:rPr>
            </w:pPr>
            <w:r w:rsidRPr="006132FD">
              <w:rPr>
                <w:i/>
                <w:noProof/>
                <w:sz w:val="18"/>
              </w:rPr>
              <w:t xml:space="preserve">Use </w:t>
            </w:r>
            <w:r w:rsidRPr="006132FD">
              <w:rPr>
                <w:i/>
                <w:noProof/>
                <w:sz w:val="18"/>
                <w:u w:val="single"/>
              </w:rPr>
              <w:t>one</w:t>
            </w:r>
            <w:r w:rsidRPr="006132FD">
              <w:rPr>
                <w:i/>
                <w:noProof/>
                <w:sz w:val="18"/>
              </w:rPr>
              <w:t xml:space="preserve"> of the following releases:</w:t>
            </w:r>
            <w:r w:rsidRPr="006132FD">
              <w:rPr>
                <w:i/>
                <w:noProof/>
                <w:sz w:val="18"/>
              </w:rPr>
              <w:br/>
              <w:t>Rel-8</w:t>
            </w:r>
            <w:r w:rsidRPr="006132FD">
              <w:rPr>
                <w:i/>
                <w:noProof/>
                <w:sz w:val="18"/>
              </w:rPr>
              <w:tab/>
              <w:t>(Release 8)</w:t>
            </w:r>
            <w:r w:rsidR="007C2097" w:rsidRPr="006132FD">
              <w:rPr>
                <w:i/>
                <w:noProof/>
                <w:sz w:val="18"/>
              </w:rPr>
              <w:br/>
              <w:t>Rel-9</w:t>
            </w:r>
            <w:r w:rsidR="007C2097" w:rsidRPr="006132FD">
              <w:rPr>
                <w:i/>
                <w:noProof/>
                <w:sz w:val="18"/>
              </w:rPr>
              <w:tab/>
              <w:t>(Release 9)</w:t>
            </w:r>
            <w:r w:rsidR="009777D9" w:rsidRPr="006132FD">
              <w:rPr>
                <w:i/>
                <w:noProof/>
                <w:sz w:val="18"/>
              </w:rPr>
              <w:br/>
              <w:t>Rel-10</w:t>
            </w:r>
            <w:r w:rsidR="009777D9" w:rsidRPr="006132FD">
              <w:rPr>
                <w:i/>
                <w:noProof/>
                <w:sz w:val="18"/>
              </w:rPr>
              <w:tab/>
              <w:t>(Release 10)</w:t>
            </w:r>
            <w:r w:rsidR="000C038A" w:rsidRPr="006132FD">
              <w:rPr>
                <w:i/>
                <w:noProof/>
                <w:sz w:val="18"/>
              </w:rPr>
              <w:br/>
              <w:t>Rel-11</w:t>
            </w:r>
            <w:r w:rsidR="000C038A" w:rsidRPr="006132FD">
              <w:rPr>
                <w:i/>
                <w:noProof/>
                <w:sz w:val="18"/>
              </w:rPr>
              <w:tab/>
              <w:t>(Release 11)</w:t>
            </w:r>
            <w:r w:rsidR="000C038A" w:rsidRPr="006132FD">
              <w:rPr>
                <w:i/>
                <w:noProof/>
                <w:sz w:val="18"/>
              </w:rPr>
              <w:br/>
            </w:r>
            <w:r w:rsidR="002E472E" w:rsidRPr="006132FD">
              <w:rPr>
                <w:i/>
                <w:noProof/>
                <w:sz w:val="18"/>
              </w:rPr>
              <w:t>…</w:t>
            </w:r>
            <w:r w:rsidR="0051580D" w:rsidRPr="006132FD">
              <w:rPr>
                <w:i/>
                <w:noProof/>
                <w:sz w:val="18"/>
              </w:rPr>
              <w:br/>
            </w:r>
            <w:r w:rsidR="00E34898" w:rsidRPr="006132FD">
              <w:rPr>
                <w:i/>
                <w:noProof/>
                <w:sz w:val="18"/>
              </w:rPr>
              <w:t>Rel-16</w:t>
            </w:r>
            <w:r w:rsidR="00E34898" w:rsidRPr="006132FD">
              <w:rPr>
                <w:i/>
                <w:noProof/>
                <w:sz w:val="18"/>
              </w:rPr>
              <w:tab/>
              <w:t>(Release 16)</w:t>
            </w:r>
            <w:r w:rsidR="002E472E" w:rsidRPr="006132FD">
              <w:rPr>
                <w:i/>
                <w:noProof/>
                <w:sz w:val="18"/>
              </w:rPr>
              <w:br/>
              <w:t>Rel-17</w:t>
            </w:r>
            <w:r w:rsidR="002E472E" w:rsidRPr="006132FD">
              <w:rPr>
                <w:i/>
                <w:noProof/>
                <w:sz w:val="18"/>
              </w:rPr>
              <w:tab/>
              <w:t>(Release 17)</w:t>
            </w:r>
            <w:r w:rsidR="002E472E" w:rsidRPr="006132FD">
              <w:rPr>
                <w:i/>
                <w:noProof/>
                <w:sz w:val="18"/>
              </w:rPr>
              <w:br/>
              <w:t>Rel-18</w:t>
            </w:r>
            <w:r w:rsidR="002E472E" w:rsidRPr="006132FD">
              <w:rPr>
                <w:i/>
                <w:noProof/>
                <w:sz w:val="18"/>
              </w:rPr>
              <w:tab/>
              <w:t>(Release 18)</w:t>
            </w:r>
            <w:r w:rsidR="001A2CA0" w:rsidRPr="006132FD">
              <w:rPr>
                <w:i/>
                <w:noProof/>
                <w:sz w:val="18"/>
              </w:rPr>
              <w:br/>
              <w:t>Rel-19</w:t>
            </w:r>
            <w:r w:rsidR="001A2CA0" w:rsidRPr="006132FD">
              <w:rPr>
                <w:i/>
                <w:noProof/>
                <w:sz w:val="18"/>
              </w:rPr>
              <w:tab/>
              <w:t>(Release 19)</w:t>
            </w:r>
          </w:p>
        </w:tc>
      </w:tr>
      <w:tr w:rsidR="001E41F3" w:rsidRPr="006132FD" w14:paraId="7FBEB8E7" w14:textId="77777777" w:rsidTr="00547111">
        <w:tc>
          <w:tcPr>
            <w:tcW w:w="1843" w:type="dxa"/>
          </w:tcPr>
          <w:p w14:paraId="44A3A604" w14:textId="77777777" w:rsidR="001E41F3" w:rsidRPr="006132FD" w:rsidRDefault="001E41F3">
            <w:pPr>
              <w:pStyle w:val="CRCoverPage"/>
              <w:spacing w:after="0"/>
              <w:rPr>
                <w:b/>
                <w:i/>
                <w:noProof/>
                <w:sz w:val="8"/>
                <w:szCs w:val="8"/>
              </w:rPr>
            </w:pPr>
          </w:p>
        </w:tc>
        <w:tc>
          <w:tcPr>
            <w:tcW w:w="7797" w:type="dxa"/>
            <w:gridSpan w:val="10"/>
          </w:tcPr>
          <w:p w14:paraId="5524CC4E" w14:textId="77777777" w:rsidR="001E41F3" w:rsidRPr="006132FD" w:rsidRDefault="001E41F3">
            <w:pPr>
              <w:pStyle w:val="CRCoverPage"/>
              <w:spacing w:after="0"/>
              <w:rPr>
                <w:noProof/>
                <w:sz w:val="8"/>
                <w:szCs w:val="8"/>
              </w:rPr>
            </w:pPr>
          </w:p>
        </w:tc>
      </w:tr>
      <w:tr w:rsidR="001E41F3" w:rsidRPr="006132FD" w14:paraId="1256F52C" w14:textId="77777777" w:rsidTr="00547111">
        <w:tc>
          <w:tcPr>
            <w:tcW w:w="2694" w:type="dxa"/>
            <w:gridSpan w:val="2"/>
            <w:tcBorders>
              <w:top w:val="single" w:sz="4" w:space="0" w:color="auto"/>
              <w:left w:val="single" w:sz="4" w:space="0" w:color="auto"/>
            </w:tcBorders>
          </w:tcPr>
          <w:p w14:paraId="52C87DB0" w14:textId="77777777" w:rsidR="001E41F3" w:rsidRPr="006132FD" w:rsidRDefault="001E41F3">
            <w:pPr>
              <w:pStyle w:val="CRCoverPage"/>
              <w:tabs>
                <w:tab w:val="right" w:pos="2184"/>
              </w:tabs>
              <w:spacing w:after="0"/>
              <w:rPr>
                <w:b/>
                <w:i/>
                <w:noProof/>
              </w:rPr>
            </w:pPr>
            <w:r w:rsidRPr="006132F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5731A" w:rsidR="0047775D" w:rsidRPr="006132FD" w:rsidRDefault="00012010" w:rsidP="006235C2">
            <w:pPr>
              <w:pStyle w:val="CRCoverPage"/>
              <w:spacing w:after="0"/>
              <w:ind w:left="100"/>
              <w:rPr>
                <w:lang w:eastAsia="zh-CN"/>
              </w:rPr>
            </w:pPr>
            <w:r w:rsidRPr="006132FD">
              <w:rPr>
                <w:lang w:eastAsia="zh-CN"/>
              </w:rPr>
              <w:t>S</w:t>
            </w:r>
            <w:r w:rsidR="008A7E0B" w:rsidRPr="006132FD">
              <w:rPr>
                <w:lang w:eastAsia="zh-CN"/>
              </w:rPr>
              <w:t xml:space="preserve">ome protected bands </w:t>
            </w:r>
            <w:r w:rsidRPr="006132FD">
              <w:rPr>
                <w:lang w:eastAsia="zh-CN"/>
              </w:rPr>
              <w:t>have bee</w:t>
            </w:r>
            <w:r w:rsidRPr="006132FD">
              <w:rPr>
                <w:rFonts w:hint="eastAsia"/>
                <w:lang w:eastAsia="zh-CN"/>
              </w:rPr>
              <w:t>n</w:t>
            </w:r>
            <w:r w:rsidRPr="006132FD">
              <w:rPr>
                <w:lang w:eastAsia="zh-CN"/>
              </w:rPr>
              <w:t xml:space="preserve"> recognized as not nece</w:t>
            </w:r>
            <w:r w:rsidRPr="006132FD">
              <w:rPr>
                <w:rFonts w:hint="eastAsia"/>
                <w:lang w:eastAsia="zh-CN"/>
              </w:rPr>
              <w:t>s</w:t>
            </w:r>
            <w:r w:rsidRPr="006132FD">
              <w:rPr>
                <w:lang w:eastAsia="zh-CN"/>
              </w:rPr>
              <w:t xml:space="preserve">sary </w:t>
            </w:r>
            <w:r w:rsidR="004D71F4">
              <w:rPr>
                <w:lang w:eastAsia="zh-CN"/>
              </w:rPr>
              <w:t xml:space="preserve">in later release of spec </w:t>
            </w:r>
            <w:r w:rsidRPr="006132FD">
              <w:rPr>
                <w:lang w:eastAsia="zh-CN"/>
              </w:rPr>
              <w:t>(</w:t>
            </w:r>
            <w:r w:rsidR="00FC624D" w:rsidRPr="006132FD">
              <w:rPr>
                <w:rFonts w:hint="eastAsia"/>
                <w:lang w:eastAsia="zh-CN"/>
              </w:rPr>
              <w:t>e</w:t>
            </w:r>
            <w:r w:rsidR="00FC624D" w:rsidRPr="006132FD">
              <w:rPr>
                <w:lang w:eastAsia="zh-CN"/>
              </w:rPr>
              <w:t xml:space="preserve">.g., </w:t>
            </w:r>
            <w:r w:rsidR="00A37F7A" w:rsidRPr="006132FD">
              <w:rPr>
                <w:lang w:eastAsia="zh-CN"/>
              </w:rPr>
              <w:t xml:space="preserve">Band </w:t>
            </w:r>
            <w:r w:rsidR="002E0960" w:rsidRPr="006132FD">
              <w:rPr>
                <w:lang w:eastAsia="zh-CN"/>
              </w:rPr>
              <w:t xml:space="preserve">n77 and n78 for </w:t>
            </w:r>
            <w:r w:rsidR="002E0960" w:rsidRPr="004D71F4">
              <w:rPr>
                <w:lang w:eastAsia="zh-CN"/>
              </w:rPr>
              <w:t>V2X_20_n38;</w:t>
            </w:r>
            <w:r w:rsidRPr="006132FD">
              <w:rPr>
                <w:lang w:eastAsia="zh-CN"/>
              </w:rPr>
              <w:t>)</w:t>
            </w:r>
            <w:r w:rsidR="00B67684" w:rsidRPr="006132FD">
              <w:rPr>
                <w:lang w:eastAsia="zh-CN"/>
              </w:rPr>
              <w:t>.</w:t>
            </w:r>
          </w:p>
        </w:tc>
      </w:tr>
      <w:tr w:rsidR="001E41F3" w:rsidRPr="006132FD" w14:paraId="4CA74D09" w14:textId="77777777" w:rsidTr="00547111">
        <w:tc>
          <w:tcPr>
            <w:tcW w:w="2694" w:type="dxa"/>
            <w:gridSpan w:val="2"/>
            <w:tcBorders>
              <w:left w:val="single" w:sz="4" w:space="0" w:color="auto"/>
            </w:tcBorders>
          </w:tcPr>
          <w:p w14:paraId="2D0866D6"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32FD" w:rsidRDefault="001E41F3">
            <w:pPr>
              <w:pStyle w:val="CRCoverPage"/>
              <w:spacing w:after="0"/>
              <w:rPr>
                <w:noProof/>
                <w:sz w:val="8"/>
                <w:szCs w:val="8"/>
              </w:rPr>
            </w:pPr>
          </w:p>
        </w:tc>
      </w:tr>
      <w:tr w:rsidR="001E41F3" w:rsidRPr="006132FD" w14:paraId="21016551" w14:textId="77777777" w:rsidTr="00547111">
        <w:tc>
          <w:tcPr>
            <w:tcW w:w="2694" w:type="dxa"/>
            <w:gridSpan w:val="2"/>
            <w:tcBorders>
              <w:left w:val="single" w:sz="4" w:space="0" w:color="auto"/>
            </w:tcBorders>
          </w:tcPr>
          <w:p w14:paraId="49433147" w14:textId="77777777" w:rsidR="001E41F3" w:rsidRPr="006132FD" w:rsidRDefault="001E41F3">
            <w:pPr>
              <w:pStyle w:val="CRCoverPage"/>
              <w:tabs>
                <w:tab w:val="right" w:pos="2184"/>
              </w:tabs>
              <w:spacing w:after="0"/>
              <w:rPr>
                <w:b/>
                <w:i/>
                <w:noProof/>
              </w:rPr>
            </w:pPr>
            <w:r w:rsidRPr="006132FD">
              <w:rPr>
                <w:b/>
                <w:i/>
                <w:noProof/>
              </w:rPr>
              <w:t>Summary of change</w:t>
            </w:r>
            <w:r w:rsidR="0051580D" w:rsidRPr="006132FD">
              <w:rPr>
                <w:b/>
                <w:i/>
                <w:noProof/>
              </w:rPr>
              <w:t>:</w:t>
            </w:r>
          </w:p>
        </w:tc>
        <w:tc>
          <w:tcPr>
            <w:tcW w:w="6946" w:type="dxa"/>
            <w:gridSpan w:val="9"/>
            <w:tcBorders>
              <w:right w:val="single" w:sz="4" w:space="0" w:color="auto"/>
            </w:tcBorders>
            <w:shd w:val="pct30" w:color="FFFF00" w:fill="auto"/>
          </w:tcPr>
          <w:p w14:paraId="31C656EC" w14:textId="58F875D3" w:rsidR="001E41F3" w:rsidRPr="006132FD" w:rsidRDefault="00FA5E62">
            <w:pPr>
              <w:pStyle w:val="CRCoverPage"/>
              <w:spacing w:after="0"/>
              <w:ind w:left="100"/>
              <w:rPr>
                <w:noProof/>
              </w:rPr>
            </w:pPr>
            <w:r>
              <w:t>Unnecessary UE co-existence requirements recognized in the later release of spec were removed.</w:t>
            </w:r>
          </w:p>
        </w:tc>
      </w:tr>
      <w:tr w:rsidR="001E41F3" w:rsidRPr="006132FD" w14:paraId="1F886379" w14:textId="77777777" w:rsidTr="00547111">
        <w:tc>
          <w:tcPr>
            <w:tcW w:w="2694" w:type="dxa"/>
            <w:gridSpan w:val="2"/>
            <w:tcBorders>
              <w:left w:val="single" w:sz="4" w:space="0" w:color="auto"/>
            </w:tcBorders>
          </w:tcPr>
          <w:p w14:paraId="4D989623"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32FD" w:rsidRDefault="001E41F3">
            <w:pPr>
              <w:pStyle w:val="CRCoverPage"/>
              <w:spacing w:after="0"/>
              <w:rPr>
                <w:noProof/>
                <w:sz w:val="8"/>
                <w:szCs w:val="8"/>
              </w:rPr>
            </w:pPr>
          </w:p>
        </w:tc>
      </w:tr>
      <w:tr w:rsidR="001E41F3" w:rsidRPr="006132FD" w14:paraId="678D7BF9" w14:textId="77777777" w:rsidTr="00547111">
        <w:tc>
          <w:tcPr>
            <w:tcW w:w="2694" w:type="dxa"/>
            <w:gridSpan w:val="2"/>
            <w:tcBorders>
              <w:left w:val="single" w:sz="4" w:space="0" w:color="auto"/>
              <w:bottom w:val="single" w:sz="4" w:space="0" w:color="auto"/>
            </w:tcBorders>
          </w:tcPr>
          <w:p w14:paraId="4E5CE1B6" w14:textId="77777777" w:rsidR="001E41F3" w:rsidRPr="006132FD" w:rsidRDefault="001E41F3">
            <w:pPr>
              <w:pStyle w:val="CRCoverPage"/>
              <w:tabs>
                <w:tab w:val="right" w:pos="2184"/>
              </w:tabs>
              <w:spacing w:after="0"/>
              <w:rPr>
                <w:b/>
                <w:i/>
                <w:noProof/>
              </w:rPr>
            </w:pPr>
            <w:r w:rsidRPr="006132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21F4A" w:rsidR="007A49C3" w:rsidRPr="006132FD" w:rsidRDefault="00FA5E62" w:rsidP="00FA5E62">
            <w:pPr>
              <w:pStyle w:val="CRCoverPage"/>
              <w:spacing w:after="0"/>
              <w:ind w:left="100"/>
              <w:rPr>
                <w:noProof/>
              </w:rPr>
            </w:pPr>
            <w:r>
              <w:t>New designed Rel-17 UEs will consider some unnecessary spurious emission requirements for protected bands that have bee</w:t>
            </w:r>
            <w:r>
              <w:rPr>
                <w:rFonts w:hint="eastAsia"/>
                <w:lang w:eastAsia="zh-CN"/>
              </w:rPr>
              <w:t>n</w:t>
            </w:r>
            <w:r>
              <w:t xml:space="preserve"> recognized as not nece</w:t>
            </w:r>
            <w:r>
              <w:rPr>
                <w:rFonts w:hint="eastAsia"/>
                <w:lang w:eastAsia="zh-CN"/>
              </w:rPr>
              <w:t>s</w:t>
            </w:r>
            <w:r>
              <w:t>sary in later release of spec.</w:t>
            </w:r>
          </w:p>
        </w:tc>
      </w:tr>
      <w:tr w:rsidR="001E41F3" w:rsidRPr="006132FD" w14:paraId="034AF533" w14:textId="77777777" w:rsidTr="00547111">
        <w:tc>
          <w:tcPr>
            <w:tcW w:w="2694" w:type="dxa"/>
            <w:gridSpan w:val="2"/>
          </w:tcPr>
          <w:p w14:paraId="39D9EB5B" w14:textId="77777777" w:rsidR="001E41F3" w:rsidRPr="006132FD" w:rsidRDefault="001E41F3">
            <w:pPr>
              <w:pStyle w:val="CRCoverPage"/>
              <w:spacing w:after="0"/>
              <w:rPr>
                <w:b/>
                <w:i/>
                <w:noProof/>
                <w:sz w:val="8"/>
                <w:szCs w:val="8"/>
              </w:rPr>
            </w:pPr>
          </w:p>
        </w:tc>
        <w:tc>
          <w:tcPr>
            <w:tcW w:w="6946" w:type="dxa"/>
            <w:gridSpan w:val="9"/>
          </w:tcPr>
          <w:p w14:paraId="7826CB1C" w14:textId="77777777" w:rsidR="001E41F3" w:rsidRPr="006132FD" w:rsidRDefault="001E41F3">
            <w:pPr>
              <w:pStyle w:val="CRCoverPage"/>
              <w:spacing w:after="0"/>
              <w:rPr>
                <w:noProof/>
                <w:sz w:val="8"/>
                <w:szCs w:val="8"/>
              </w:rPr>
            </w:pPr>
          </w:p>
        </w:tc>
      </w:tr>
      <w:tr w:rsidR="001E41F3" w:rsidRPr="006132FD" w14:paraId="6A17D7AC" w14:textId="77777777" w:rsidTr="00547111">
        <w:tc>
          <w:tcPr>
            <w:tcW w:w="2694" w:type="dxa"/>
            <w:gridSpan w:val="2"/>
            <w:tcBorders>
              <w:top w:val="single" w:sz="4" w:space="0" w:color="auto"/>
              <w:left w:val="single" w:sz="4" w:space="0" w:color="auto"/>
            </w:tcBorders>
          </w:tcPr>
          <w:p w14:paraId="6DAD5B19" w14:textId="77777777" w:rsidR="001E41F3" w:rsidRPr="006132FD" w:rsidRDefault="001E41F3">
            <w:pPr>
              <w:pStyle w:val="CRCoverPage"/>
              <w:tabs>
                <w:tab w:val="right" w:pos="2184"/>
              </w:tabs>
              <w:spacing w:after="0"/>
              <w:rPr>
                <w:b/>
                <w:i/>
                <w:noProof/>
              </w:rPr>
            </w:pPr>
            <w:r w:rsidRPr="006132F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DCD67" w:rsidR="001E41F3" w:rsidRPr="006132FD" w:rsidRDefault="008E066C">
            <w:pPr>
              <w:pStyle w:val="CRCoverPage"/>
              <w:spacing w:after="0"/>
              <w:ind w:left="100"/>
              <w:rPr>
                <w:noProof/>
                <w:lang w:eastAsia="zh-CN"/>
              </w:rPr>
            </w:pPr>
            <w:r w:rsidRPr="006132FD">
              <w:t>6.5E.3.2.2</w:t>
            </w:r>
          </w:p>
        </w:tc>
      </w:tr>
      <w:tr w:rsidR="001E41F3" w:rsidRPr="006132FD" w14:paraId="56E1E6C3" w14:textId="77777777" w:rsidTr="00547111">
        <w:tc>
          <w:tcPr>
            <w:tcW w:w="2694" w:type="dxa"/>
            <w:gridSpan w:val="2"/>
            <w:tcBorders>
              <w:left w:val="single" w:sz="4" w:space="0" w:color="auto"/>
            </w:tcBorders>
          </w:tcPr>
          <w:p w14:paraId="2FB9DE77" w14:textId="77777777" w:rsidR="001E41F3" w:rsidRPr="006132F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32FD" w:rsidRDefault="001E41F3">
            <w:pPr>
              <w:pStyle w:val="CRCoverPage"/>
              <w:spacing w:after="0"/>
              <w:rPr>
                <w:noProof/>
                <w:sz w:val="8"/>
                <w:szCs w:val="8"/>
              </w:rPr>
            </w:pPr>
          </w:p>
        </w:tc>
      </w:tr>
      <w:tr w:rsidR="001E41F3" w:rsidRPr="006132FD" w14:paraId="76F95A8B" w14:textId="77777777" w:rsidTr="00547111">
        <w:tc>
          <w:tcPr>
            <w:tcW w:w="2694" w:type="dxa"/>
            <w:gridSpan w:val="2"/>
            <w:tcBorders>
              <w:left w:val="single" w:sz="4" w:space="0" w:color="auto"/>
            </w:tcBorders>
          </w:tcPr>
          <w:p w14:paraId="335EAB52" w14:textId="77777777" w:rsidR="001E41F3" w:rsidRPr="006132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32FD" w:rsidRDefault="001E41F3">
            <w:pPr>
              <w:pStyle w:val="CRCoverPage"/>
              <w:spacing w:after="0"/>
              <w:jc w:val="center"/>
              <w:rPr>
                <w:b/>
                <w:caps/>
                <w:noProof/>
              </w:rPr>
            </w:pPr>
            <w:r w:rsidRPr="006132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32FD" w:rsidRDefault="001E41F3">
            <w:pPr>
              <w:pStyle w:val="CRCoverPage"/>
              <w:spacing w:after="0"/>
              <w:jc w:val="center"/>
              <w:rPr>
                <w:b/>
                <w:caps/>
                <w:noProof/>
              </w:rPr>
            </w:pPr>
            <w:r w:rsidRPr="006132FD">
              <w:rPr>
                <w:b/>
                <w:caps/>
                <w:noProof/>
              </w:rPr>
              <w:t>N</w:t>
            </w:r>
          </w:p>
        </w:tc>
        <w:tc>
          <w:tcPr>
            <w:tcW w:w="2977" w:type="dxa"/>
            <w:gridSpan w:val="4"/>
          </w:tcPr>
          <w:p w14:paraId="304CCBCB" w14:textId="77777777" w:rsidR="001E41F3" w:rsidRPr="006132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32FD" w:rsidRDefault="001E41F3">
            <w:pPr>
              <w:pStyle w:val="CRCoverPage"/>
              <w:spacing w:after="0"/>
              <w:ind w:left="99"/>
              <w:rPr>
                <w:noProof/>
              </w:rPr>
            </w:pPr>
          </w:p>
        </w:tc>
      </w:tr>
      <w:tr w:rsidR="001E41F3" w:rsidRPr="006132FD" w14:paraId="34ACE2EB" w14:textId="77777777" w:rsidTr="00547111">
        <w:tc>
          <w:tcPr>
            <w:tcW w:w="2694" w:type="dxa"/>
            <w:gridSpan w:val="2"/>
            <w:tcBorders>
              <w:left w:val="single" w:sz="4" w:space="0" w:color="auto"/>
            </w:tcBorders>
          </w:tcPr>
          <w:p w14:paraId="571382F3" w14:textId="77777777" w:rsidR="001E41F3" w:rsidRPr="006132FD" w:rsidRDefault="001E41F3">
            <w:pPr>
              <w:pStyle w:val="CRCoverPage"/>
              <w:tabs>
                <w:tab w:val="right" w:pos="2184"/>
              </w:tabs>
              <w:spacing w:after="0"/>
              <w:rPr>
                <w:b/>
                <w:i/>
                <w:noProof/>
              </w:rPr>
            </w:pPr>
            <w:r w:rsidRPr="006132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32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218C5" w:rsidR="001E41F3" w:rsidRPr="006132FD" w:rsidRDefault="00F23954">
            <w:pPr>
              <w:pStyle w:val="CRCoverPage"/>
              <w:spacing w:after="0"/>
              <w:jc w:val="center"/>
              <w:rPr>
                <w:b/>
                <w:caps/>
                <w:noProof/>
                <w:lang w:eastAsia="zh-CN"/>
              </w:rPr>
            </w:pPr>
            <w:r w:rsidRPr="006132FD">
              <w:rPr>
                <w:rFonts w:hint="eastAsia"/>
                <w:b/>
                <w:caps/>
                <w:noProof/>
                <w:lang w:eastAsia="zh-CN"/>
              </w:rPr>
              <w:t>X</w:t>
            </w:r>
          </w:p>
        </w:tc>
        <w:tc>
          <w:tcPr>
            <w:tcW w:w="2977" w:type="dxa"/>
            <w:gridSpan w:val="4"/>
          </w:tcPr>
          <w:p w14:paraId="7DB274D8" w14:textId="77777777" w:rsidR="001E41F3" w:rsidRPr="006132FD" w:rsidRDefault="001E41F3">
            <w:pPr>
              <w:pStyle w:val="CRCoverPage"/>
              <w:tabs>
                <w:tab w:val="right" w:pos="2893"/>
              </w:tabs>
              <w:spacing w:after="0"/>
              <w:rPr>
                <w:noProof/>
              </w:rPr>
            </w:pPr>
            <w:r w:rsidRPr="006132FD">
              <w:rPr>
                <w:noProof/>
              </w:rPr>
              <w:t xml:space="preserve"> Other core specifications</w:t>
            </w:r>
            <w:r w:rsidRPr="006132FD">
              <w:rPr>
                <w:noProof/>
              </w:rPr>
              <w:tab/>
            </w:r>
          </w:p>
        </w:tc>
        <w:tc>
          <w:tcPr>
            <w:tcW w:w="3401" w:type="dxa"/>
            <w:gridSpan w:val="3"/>
            <w:tcBorders>
              <w:right w:val="single" w:sz="4" w:space="0" w:color="auto"/>
            </w:tcBorders>
            <w:shd w:val="pct30" w:color="FFFF00" w:fill="auto"/>
          </w:tcPr>
          <w:p w14:paraId="42398B96" w14:textId="77777777" w:rsidR="001E41F3" w:rsidRPr="006132FD" w:rsidRDefault="00145D43">
            <w:pPr>
              <w:pStyle w:val="CRCoverPage"/>
              <w:spacing w:after="0"/>
              <w:ind w:left="99"/>
              <w:rPr>
                <w:noProof/>
              </w:rPr>
            </w:pPr>
            <w:r w:rsidRPr="006132F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132FD" w:rsidRDefault="001E41F3">
            <w:pPr>
              <w:pStyle w:val="CRCoverPage"/>
              <w:spacing w:after="0"/>
              <w:rPr>
                <w:b/>
                <w:i/>
                <w:noProof/>
              </w:rPr>
            </w:pPr>
            <w:r w:rsidRPr="006132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DCE9B2" w:rsidR="001E41F3" w:rsidRPr="006132FD" w:rsidRDefault="00F23954">
            <w:pPr>
              <w:pStyle w:val="CRCoverPage"/>
              <w:spacing w:after="0"/>
              <w:jc w:val="center"/>
              <w:rPr>
                <w:b/>
                <w:caps/>
                <w:noProof/>
                <w:lang w:eastAsia="zh-CN"/>
              </w:rPr>
            </w:pPr>
            <w:r w:rsidRPr="006132F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132FD" w:rsidRDefault="001E41F3">
            <w:pPr>
              <w:pStyle w:val="CRCoverPage"/>
              <w:spacing w:after="0"/>
              <w:jc w:val="center"/>
              <w:rPr>
                <w:b/>
                <w:caps/>
                <w:noProof/>
              </w:rPr>
            </w:pPr>
          </w:p>
        </w:tc>
        <w:tc>
          <w:tcPr>
            <w:tcW w:w="2977" w:type="dxa"/>
            <w:gridSpan w:val="4"/>
          </w:tcPr>
          <w:p w14:paraId="1A4306D9" w14:textId="77777777" w:rsidR="001E41F3" w:rsidRPr="006132FD" w:rsidRDefault="001E41F3">
            <w:pPr>
              <w:pStyle w:val="CRCoverPage"/>
              <w:spacing w:after="0"/>
              <w:rPr>
                <w:noProof/>
              </w:rPr>
            </w:pPr>
            <w:r w:rsidRPr="006132FD">
              <w:rPr>
                <w:noProof/>
              </w:rPr>
              <w:t xml:space="preserve"> Test specifications</w:t>
            </w:r>
          </w:p>
        </w:tc>
        <w:tc>
          <w:tcPr>
            <w:tcW w:w="3401" w:type="dxa"/>
            <w:gridSpan w:val="3"/>
            <w:tcBorders>
              <w:right w:val="single" w:sz="4" w:space="0" w:color="auto"/>
            </w:tcBorders>
            <w:shd w:val="pct30" w:color="FFFF00" w:fill="auto"/>
          </w:tcPr>
          <w:p w14:paraId="186A633D" w14:textId="36A9D5B8" w:rsidR="001E41F3" w:rsidRDefault="00145D43">
            <w:pPr>
              <w:pStyle w:val="CRCoverPage"/>
              <w:spacing w:after="0"/>
              <w:ind w:left="99"/>
              <w:rPr>
                <w:noProof/>
              </w:rPr>
            </w:pPr>
            <w:r w:rsidRPr="006132FD">
              <w:rPr>
                <w:noProof/>
              </w:rPr>
              <w:t>TS</w:t>
            </w:r>
            <w:r w:rsidR="00F23954" w:rsidRPr="006132FD">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FE5158" w:rsidR="001E41F3" w:rsidRDefault="00F2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40364"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1E546A">
              <w:rPr>
                <w:noProof/>
                <w:lang w:eastAsia="zh-CN"/>
              </w:rPr>
              <w:t>R4-2</w:t>
            </w:r>
            <w:r w:rsidRPr="001E546A">
              <w:rPr>
                <w:rFonts w:hint="eastAsia"/>
                <w:noProof/>
                <w:lang w:eastAsia="zh-CN"/>
              </w:rPr>
              <w:t>3</w:t>
            </w:r>
            <w:r w:rsidR="00CE24F0" w:rsidRPr="00CE24F0">
              <w:rPr>
                <w:noProof/>
                <w:lang w:eastAsia="zh-CN"/>
              </w:rPr>
              <w:t>07117</w:t>
            </w:r>
            <w:r w:rsidRPr="001E546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5A658FA1" w14:textId="77777777" w:rsidR="00DE20B1" w:rsidRPr="00EF5447" w:rsidRDefault="00DE20B1" w:rsidP="00DE20B1">
      <w:pPr>
        <w:pStyle w:val="5"/>
      </w:pPr>
      <w:bookmarkStart w:id="1" w:name="_Toc61378355"/>
      <w:bookmarkStart w:id="2" w:name="_Toc61378830"/>
      <w:bookmarkStart w:id="3" w:name="_Toc67954022"/>
      <w:bookmarkStart w:id="4" w:name="_Toc68733689"/>
      <w:bookmarkStart w:id="5" w:name="_Toc68785005"/>
      <w:bookmarkStart w:id="6" w:name="_Toc76736965"/>
      <w:bookmarkStart w:id="7" w:name="_Toc77241377"/>
      <w:bookmarkStart w:id="8" w:name="_Toc77241882"/>
      <w:bookmarkStart w:id="9" w:name="_Toc83743258"/>
      <w:bookmarkStart w:id="10" w:name="_Toc83909779"/>
      <w:bookmarkStart w:id="11" w:name="_Toc91071746"/>
      <w:r w:rsidRPr="00EF5447">
        <w:t>6.5E.3.2.2</w:t>
      </w:r>
      <w:r w:rsidRPr="00EF5447">
        <w:tab/>
        <w:t>Spurious emission band UE co-existence</w:t>
      </w:r>
      <w:bookmarkEnd w:id="1"/>
      <w:bookmarkEnd w:id="2"/>
      <w:bookmarkEnd w:id="3"/>
      <w:bookmarkEnd w:id="4"/>
      <w:bookmarkEnd w:id="5"/>
      <w:bookmarkEnd w:id="6"/>
      <w:bookmarkEnd w:id="7"/>
      <w:bookmarkEnd w:id="8"/>
      <w:bookmarkEnd w:id="9"/>
      <w:bookmarkEnd w:id="10"/>
      <w:bookmarkEnd w:id="11"/>
    </w:p>
    <w:p w14:paraId="0543EE3B" w14:textId="77777777" w:rsidR="00DE20B1" w:rsidRPr="00EF5447" w:rsidRDefault="00DE20B1" w:rsidP="00DE20B1">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p>
    <w:p w14:paraId="1A16FFA3" w14:textId="77777777" w:rsidR="00DE20B1" w:rsidRDefault="00DE20B1" w:rsidP="00DE20B1">
      <w:pPr>
        <w:pStyle w:val="TH"/>
      </w:pPr>
      <w:r w:rsidRPr="00EF5447">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Change w:id="12">
          <w:tblGrid>
            <w:gridCol w:w="1478"/>
            <w:gridCol w:w="2894"/>
            <w:gridCol w:w="817"/>
            <w:gridCol w:w="382"/>
            <w:gridCol w:w="819"/>
            <w:gridCol w:w="1202"/>
            <w:gridCol w:w="901"/>
            <w:gridCol w:w="987"/>
          </w:tblGrid>
        </w:tblGridChange>
      </w:tblGrid>
      <w:tr w:rsidR="00DE20B1" w:rsidRPr="001A4B0A" w14:paraId="454FF4B4"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7F59DE83"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 xml:space="preserve">V2X con-current operating band </w:t>
            </w:r>
            <w:proofErr w:type="spellStart"/>
            <w:r w:rsidRPr="001A4B0A">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14:paraId="35BA40A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DE20B1" w:rsidRPr="001A4B0A" w14:paraId="64DEEC4C" w14:textId="77777777" w:rsidTr="004F2664">
        <w:trPr>
          <w:trHeight w:val="187"/>
          <w:jc w:val="center"/>
        </w:trPr>
        <w:tc>
          <w:tcPr>
            <w:tcW w:w="1478" w:type="dxa"/>
            <w:tcBorders>
              <w:top w:val="nil"/>
              <w:left w:val="single" w:sz="4" w:space="0" w:color="auto"/>
              <w:bottom w:val="single" w:sz="4" w:space="0" w:color="auto"/>
              <w:right w:val="single" w:sz="4" w:space="0" w:color="auto"/>
            </w:tcBorders>
            <w:hideMark/>
          </w:tcPr>
          <w:p w14:paraId="276B7EA6" w14:textId="77777777" w:rsidR="00DE20B1" w:rsidRPr="001A4B0A" w:rsidRDefault="00DE20B1" w:rsidP="004F2664">
            <w:pPr>
              <w:spacing w:after="0"/>
              <w:rPr>
                <w:rFonts w:ascii="CG Times (WN)"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61E6774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617BAC5F"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6090ABD3"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291CAC66"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4C0E8A5D" w14:textId="77777777" w:rsidR="00DE20B1" w:rsidRPr="001A4B0A" w:rsidRDefault="00DE20B1" w:rsidP="004F2664">
            <w:pPr>
              <w:keepNext/>
              <w:keepLines/>
              <w:spacing w:after="0"/>
              <w:jc w:val="center"/>
              <w:rPr>
                <w:rFonts w:ascii="Arial" w:eastAsia="Malgun Gothic" w:hAnsi="Arial"/>
                <w:b/>
                <w:sz w:val="18"/>
              </w:rPr>
            </w:pPr>
            <w:r w:rsidRPr="001A4B0A">
              <w:rPr>
                <w:rFonts w:ascii="Arial" w:eastAsia="Malgun Gothic" w:hAnsi="Arial"/>
                <w:b/>
                <w:sz w:val="18"/>
              </w:rPr>
              <w:t>NOTE</w:t>
            </w:r>
          </w:p>
        </w:tc>
      </w:tr>
      <w:tr w:rsidR="00DE20B1" w:rsidRPr="001A4B0A" w14:paraId="7D88F083"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571C09A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69AA6683"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492BA78D"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2AC79EA5"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71DF24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2E4CC42"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E7CF5D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AF0083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578921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B23922F" w14:textId="77777777" w:rsidTr="004F2664">
        <w:trPr>
          <w:trHeight w:val="187"/>
          <w:jc w:val="center"/>
        </w:trPr>
        <w:tc>
          <w:tcPr>
            <w:tcW w:w="1478" w:type="dxa"/>
            <w:vMerge/>
            <w:tcBorders>
              <w:left w:val="single" w:sz="4" w:space="0" w:color="auto"/>
              <w:right w:val="single" w:sz="4" w:space="0" w:color="auto"/>
            </w:tcBorders>
          </w:tcPr>
          <w:p w14:paraId="097FDD56"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95AD695"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CE6B74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A1295A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605218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DE438C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762B9C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17EDE5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429F507C" w14:textId="77777777" w:rsidTr="004F2664">
        <w:trPr>
          <w:trHeight w:val="187"/>
          <w:jc w:val="center"/>
        </w:trPr>
        <w:tc>
          <w:tcPr>
            <w:tcW w:w="1478" w:type="dxa"/>
            <w:vMerge/>
            <w:tcBorders>
              <w:left w:val="single" w:sz="4" w:space="0" w:color="auto"/>
              <w:bottom w:val="nil"/>
              <w:right w:val="single" w:sz="4" w:space="0" w:color="auto"/>
            </w:tcBorders>
          </w:tcPr>
          <w:p w14:paraId="3EABD6DD"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15EA231"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6811DB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25D251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A64744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2ACE16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F488B8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D1D284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52923B3B"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74DF885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3E7DCBD8"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7B01E253"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w:t>
            </w:r>
            <w:r w:rsidRPr="001A4B0A">
              <w:rPr>
                <w:rFonts w:ascii="Arial" w:eastAsia="Malgun Gothic" w:hAnsi="Arial"/>
                <w:sz w:val="18"/>
                <w:lang w:val="sv-SE" w:eastAsia="zh-CN"/>
              </w:rPr>
              <w:t>, n78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12548796"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FE23BA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517CF1C"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D7143A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D3D5FB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68EE274"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F697FB8" w14:textId="77777777" w:rsidTr="004F2664">
        <w:trPr>
          <w:trHeight w:val="187"/>
          <w:jc w:val="center"/>
        </w:trPr>
        <w:tc>
          <w:tcPr>
            <w:tcW w:w="1478" w:type="dxa"/>
            <w:vMerge/>
            <w:tcBorders>
              <w:left w:val="single" w:sz="4" w:space="0" w:color="auto"/>
              <w:right w:val="single" w:sz="4" w:space="0" w:color="auto"/>
            </w:tcBorders>
          </w:tcPr>
          <w:p w14:paraId="4EF71E06"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947B2FA"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EAA291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0F826F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AFB74A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BB6D0A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F6F9A7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785B47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6F0E3DF6" w14:textId="77777777" w:rsidTr="004F2664">
        <w:trPr>
          <w:trHeight w:val="187"/>
          <w:jc w:val="center"/>
        </w:trPr>
        <w:tc>
          <w:tcPr>
            <w:tcW w:w="1478" w:type="dxa"/>
            <w:vMerge/>
            <w:tcBorders>
              <w:left w:val="single" w:sz="4" w:space="0" w:color="auto"/>
              <w:bottom w:val="nil"/>
              <w:right w:val="single" w:sz="4" w:space="0" w:color="auto"/>
            </w:tcBorders>
          </w:tcPr>
          <w:p w14:paraId="7D556FAF"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1AA9578"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834F10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20FDB4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55D34E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3C3352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2DB95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D0CCC8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6C150EB0"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106C032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1AC0A6BD"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w:t>
            </w:r>
            <w:r w:rsidRPr="001A4B0A">
              <w:rPr>
                <w:rFonts w:ascii="Arial" w:eastAsia="Malgun Gothic" w:hAnsi="Arial" w:hint="eastAsia"/>
                <w:sz w:val="18"/>
                <w:lang w:val="sv-SE" w:eastAsia="zh-CN"/>
              </w:rPr>
              <w:t xml:space="preserve"> </w:t>
            </w:r>
            <w:r w:rsidRPr="001A4B0A">
              <w:rPr>
                <w:rFonts w:ascii="Arial" w:eastAsia="Malgun Gothic" w:hAnsi="Arial"/>
                <w:sz w:val="18"/>
                <w:lang w:val="sv-SE" w:eastAsia="zh-CN"/>
              </w:rPr>
              <w:t>26, 28, 34, 40, 41, 42, 45, 65, 73</w:t>
            </w:r>
          </w:p>
          <w:p w14:paraId="6BC95868"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26516D04"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CD0073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3B0F3B6"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682723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563C35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F4A2FB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3E0F1E0"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7EE1714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29C33D4F"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3, 5, 7, 8, 26, 28, 34, 40, 42, 45, 65, 73</w:t>
            </w:r>
          </w:p>
          <w:p w14:paraId="4213C010"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ABC00C7"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976996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5E7C65C"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7B164E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B78D59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5A6323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BC646D3"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37ABD0F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557BEB6B"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3, 7, 8, 22, 28, 34, 39, 40, 41, 42, 45, 65, 68, 72, 73</w:t>
            </w:r>
          </w:p>
          <w:p w14:paraId="0E034C5A"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2F94E26D"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DBF3F3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EA30F3"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F64A4D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3144EF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D25BCBB"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0AFE1C4B" w14:textId="77777777" w:rsidTr="004F2664">
        <w:trPr>
          <w:trHeight w:val="187"/>
          <w:jc w:val="center"/>
        </w:trPr>
        <w:tc>
          <w:tcPr>
            <w:tcW w:w="1478" w:type="dxa"/>
            <w:vMerge/>
            <w:tcBorders>
              <w:left w:val="single" w:sz="4" w:space="0" w:color="auto"/>
              <w:right w:val="single" w:sz="4" w:space="0" w:color="auto"/>
            </w:tcBorders>
          </w:tcPr>
          <w:p w14:paraId="7097CDEA"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AC36BDE"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60DDFD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D50294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4D105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277C6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181066A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83DEE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14BD4C17" w14:textId="77777777" w:rsidTr="00C66AED">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 w:author="zhangyufeng@caict.ac.cn" w:date="2023-04-20T16:26: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14" w:author="zhangyufeng@caict.ac.cn" w:date="2023-04-20T16:26:00Z">
            <w:trPr>
              <w:trHeight w:val="187"/>
              <w:jc w:val="center"/>
            </w:trPr>
          </w:trPrChange>
        </w:trPr>
        <w:tc>
          <w:tcPr>
            <w:tcW w:w="1478" w:type="dxa"/>
            <w:vMerge/>
            <w:tcBorders>
              <w:left w:val="single" w:sz="4" w:space="0" w:color="auto"/>
              <w:bottom w:val="single" w:sz="4" w:space="0" w:color="auto"/>
              <w:right w:val="single" w:sz="4" w:space="0" w:color="auto"/>
            </w:tcBorders>
            <w:tcPrChange w:id="15" w:author="zhangyufeng@caict.ac.cn" w:date="2023-04-20T16:26:00Z">
              <w:tcPr>
                <w:tcW w:w="1478" w:type="dxa"/>
                <w:vMerge/>
                <w:tcBorders>
                  <w:left w:val="single" w:sz="4" w:space="0" w:color="auto"/>
                  <w:bottom w:val="nil"/>
                  <w:right w:val="single" w:sz="4" w:space="0" w:color="auto"/>
                </w:tcBorders>
              </w:tcPr>
            </w:tcPrChange>
          </w:tcPr>
          <w:p w14:paraId="51900E1C" w14:textId="77777777" w:rsidR="00DE20B1" w:rsidRPr="001A4B0A" w:rsidRDefault="00DE20B1" w:rsidP="004F2664">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Change w:id="16" w:author="zhangyufeng@caict.ac.cn" w:date="2023-04-20T16:26:00Z">
              <w:tcPr>
                <w:tcW w:w="2894" w:type="dxa"/>
                <w:tcBorders>
                  <w:top w:val="single" w:sz="4" w:space="0" w:color="auto"/>
                  <w:left w:val="single" w:sz="4" w:space="0" w:color="auto"/>
                  <w:bottom w:val="single" w:sz="4" w:space="0" w:color="auto"/>
                  <w:right w:val="single" w:sz="4" w:space="0" w:color="auto"/>
                </w:tcBorders>
              </w:tcPr>
            </w:tcPrChange>
          </w:tcPr>
          <w:p w14:paraId="1E7A301A" w14:textId="77777777" w:rsidR="00DE20B1" w:rsidRPr="001A4B0A" w:rsidRDefault="00DE20B1" w:rsidP="004F2664">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Change w:id="17" w:author="zhangyufeng@caict.ac.cn" w:date="2023-04-20T16:26:00Z">
              <w:tcPr>
                <w:tcW w:w="817" w:type="dxa"/>
                <w:tcBorders>
                  <w:top w:val="single" w:sz="4" w:space="0" w:color="auto"/>
                  <w:left w:val="single" w:sz="4" w:space="0" w:color="auto"/>
                  <w:bottom w:val="single" w:sz="4" w:space="0" w:color="auto"/>
                  <w:right w:val="single" w:sz="4" w:space="0" w:color="auto"/>
                </w:tcBorders>
              </w:tcPr>
            </w:tcPrChange>
          </w:tcPr>
          <w:p w14:paraId="5094067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Change w:id="18" w:author="zhangyufeng@caict.ac.cn" w:date="2023-04-20T16:26:00Z">
              <w:tcPr>
                <w:tcW w:w="382" w:type="dxa"/>
                <w:tcBorders>
                  <w:top w:val="single" w:sz="4" w:space="0" w:color="auto"/>
                  <w:left w:val="single" w:sz="4" w:space="0" w:color="auto"/>
                  <w:bottom w:val="single" w:sz="4" w:space="0" w:color="auto"/>
                  <w:right w:val="single" w:sz="4" w:space="0" w:color="auto"/>
                </w:tcBorders>
              </w:tcPr>
            </w:tcPrChange>
          </w:tcPr>
          <w:p w14:paraId="59C83B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Change w:id="19" w:author="zhangyufeng@caict.ac.cn" w:date="2023-04-20T16:26:00Z">
              <w:tcPr>
                <w:tcW w:w="819" w:type="dxa"/>
                <w:tcBorders>
                  <w:top w:val="single" w:sz="4" w:space="0" w:color="auto"/>
                  <w:left w:val="single" w:sz="4" w:space="0" w:color="auto"/>
                  <w:bottom w:val="single" w:sz="4" w:space="0" w:color="auto"/>
                  <w:right w:val="single" w:sz="4" w:space="0" w:color="auto"/>
                </w:tcBorders>
              </w:tcPr>
            </w:tcPrChange>
          </w:tcPr>
          <w:p w14:paraId="71A623C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Change w:id="20" w:author="zhangyufeng@caict.ac.cn" w:date="2023-04-20T16:26:00Z">
              <w:tcPr>
                <w:tcW w:w="1202" w:type="dxa"/>
                <w:tcBorders>
                  <w:top w:val="single" w:sz="4" w:space="0" w:color="auto"/>
                  <w:left w:val="single" w:sz="4" w:space="0" w:color="auto"/>
                  <w:bottom w:val="single" w:sz="4" w:space="0" w:color="auto"/>
                  <w:right w:val="single" w:sz="4" w:space="0" w:color="auto"/>
                </w:tcBorders>
              </w:tcPr>
            </w:tcPrChange>
          </w:tcPr>
          <w:p w14:paraId="0DB7718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Change w:id="21" w:author="zhangyufeng@caict.ac.cn" w:date="2023-04-20T16:26:00Z">
              <w:tcPr>
                <w:tcW w:w="901" w:type="dxa"/>
                <w:tcBorders>
                  <w:top w:val="single" w:sz="4" w:space="0" w:color="auto"/>
                  <w:left w:val="single" w:sz="4" w:space="0" w:color="auto"/>
                  <w:bottom w:val="single" w:sz="4" w:space="0" w:color="auto"/>
                  <w:right w:val="single" w:sz="4" w:space="0" w:color="auto"/>
                </w:tcBorders>
                <w:noWrap/>
              </w:tcPr>
            </w:tcPrChange>
          </w:tcPr>
          <w:p w14:paraId="518AC84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Change w:id="22" w:author="zhangyufeng@caict.ac.cn" w:date="2023-04-20T16:26:00Z">
              <w:tcPr>
                <w:tcW w:w="987" w:type="dxa"/>
                <w:tcBorders>
                  <w:top w:val="single" w:sz="4" w:space="0" w:color="auto"/>
                  <w:left w:val="single" w:sz="4" w:space="0" w:color="auto"/>
                  <w:bottom w:val="single" w:sz="4" w:space="0" w:color="auto"/>
                  <w:right w:val="single" w:sz="4" w:space="0" w:color="auto"/>
                </w:tcBorders>
                <w:noWrap/>
              </w:tcPr>
            </w:tcPrChange>
          </w:tcPr>
          <w:p w14:paraId="5431C77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6D735C0D"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3D1CC28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135EB8E4"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3, 7, 8, 28, 34, 39, 40, 45, 65, 68, 72, 73</w:t>
            </w:r>
          </w:p>
          <w:p w14:paraId="33E7B721"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5B693E95"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F92D2E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EB22D5A"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482C78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82CC32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846C153"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74528D0A" w14:textId="77777777" w:rsidTr="00C66AED">
        <w:trPr>
          <w:trHeight w:val="187"/>
          <w:jc w:val="center"/>
        </w:trPr>
        <w:tc>
          <w:tcPr>
            <w:tcW w:w="1478" w:type="dxa"/>
            <w:vMerge w:val="restart"/>
            <w:tcBorders>
              <w:top w:val="single" w:sz="4" w:space="0" w:color="auto"/>
              <w:left w:val="single" w:sz="4" w:space="0" w:color="auto"/>
              <w:right w:val="single" w:sz="4" w:space="0" w:color="auto"/>
            </w:tcBorders>
            <w:hideMark/>
          </w:tcPr>
          <w:p w14:paraId="7D9F42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14:paraId="61D38C44" w14:textId="77777777" w:rsidR="00DE20B1" w:rsidRPr="001A4B0A" w:rsidRDefault="00DE20B1" w:rsidP="004F2664">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5, 7, 8, 26, 28, 34, 39, 40, 41, 44, 45, 65, 68, 72, 73</w:t>
            </w:r>
          </w:p>
          <w:p w14:paraId="0BB8F10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14:paraId="5103A210"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36D17B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B3330B3"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5E03AD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63E0E9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5C29171"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438AC0D4" w14:textId="77777777" w:rsidTr="004F2664">
        <w:trPr>
          <w:trHeight w:val="187"/>
          <w:jc w:val="center"/>
        </w:trPr>
        <w:tc>
          <w:tcPr>
            <w:tcW w:w="1478" w:type="dxa"/>
            <w:vMerge/>
            <w:tcBorders>
              <w:left w:val="single" w:sz="4" w:space="0" w:color="auto"/>
              <w:right w:val="single" w:sz="4" w:space="0" w:color="auto"/>
            </w:tcBorders>
          </w:tcPr>
          <w:p w14:paraId="1DF9B58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FB6412F"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14:paraId="5DEF5794"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1FFA8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7F99B61"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DCA929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F67314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24D9688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r>
      <w:tr w:rsidR="00DE20B1" w:rsidRPr="001A4B0A" w14:paraId="06693488" w14:textId="77777777" w:rsidTr="004F2664">
        <w:trPr>
          <w:trHeight w:val="187"/>
          <w:jc w:val="center"/>
        </w:trPr>
        <w:tc>
          <w:tcPr>
            <w:tcW w:w="1478" w:type="dxa"/>
            <w:vMerge/>
            <w:tcBorders>
              <w:left w:val="single" w:sz="4" w:space="0" w:color="auto"/>
              <w:right w:val="single" w:sz="4" w:space="0" w:color="auto"/>
            </w:tcBorders>
          </w:tcPr>
          <w:p w14:paraId="3D14660C"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29BBCD0"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BA76B5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14:paraId="20CD4158"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D509FE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14:paraId="1913B0C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14:paraId="23714A9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14:paraId="4C4822BB"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61BAF0E4" w14:textId="77777777" w:rsidTr="004F2664">
        <w:trPr>
          <w:trHeight w:val="187"/>
          <w:jc w:val="center"/>
        </w:trPr>
        <w:tc>
          <w:tcPr>
            <w:tcW w:w="1478" w:type="dxa"/>
            <w:vMerge/>
            <w:tcBorders>
              <w:left w:val="single" w:sz="4" w:space="0" w:color="auto"/>
              <w:right w:val="single" w:sz="4" w:space="0" w:color="auto"/>
            </w:tcBorders>
          </w:tcPr>
          <w:p w14:paraId="0D10FBA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F9322F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AB21E4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0E403F8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1D18DD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6F3C01C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C1CBC0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566544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0815EE49" w14:textId="77777777" w:rsidTr="004F2664">
        <w:trPr>
          <w:trHeight w:val="187"/>
          <w:jc w:val="center"/>
        </w:trPr>
        <w:tc>
          <w:tcPr>
            <w:tcW w:w="1478" w:type="dxa"/>
            <w:vMerge/>
            <w:tcBorders>
              <w:left w:val="single" w:sz="4" w:space="0" w:color="auto"/>
              <w:bottom w:val="single" w:sz="4" w:space="0" w:color="auto"/>
              <w:right w:val="single" w:sz="4" w:space="0" w:color="auto"/>
            </w:tcBorders>
          </w:tcPr>
          <w:p w14:paraId="5BB84C4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4852CD0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B9171B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05C38AD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9B11C8A"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AA09ED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EFA8D9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D170B3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5EBCC641" w14:textId="77777777" w:rsidTr="004F2664">
        <w:trPr>
          <w:trHeight w:val="187"/>
          <w:jc w:val="center"/>
        </w:trPr>
        <w:tc>
          <w:tcPr>
            <w:tcW w:w="1478" w:type="dxa"/>
            <w:vMerge w:val="restart"/>
            <w:tcBorders>
              <w:top w:val="single" w:sz="4" w:space="0" w:color="auto"/>
              <w:left w:val="single" w:sz="4" w:space="0" w:color="auto"/>
              <w:right w:val="single" w:sz="4" w:space="0" w:color="auto"/>
            </w:tcBorders>
            <w:hideMark/>
          </w:tcPr>
          <w:p w14:paraId="4C632DE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14:paraId="13E5BAE9"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14:paraId="6F404001"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EE44B85"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731E92F"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0CB8EF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C373F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E794E48"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27B2C563"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3"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4" w:author="zhangyufeng@caict.ac.cn" w:date="2023-04-20T16:29:00Z">
            <w:trPr>
              <w:trHeight w:val="187"/>
              <w:jc w:val="center"/>
            </w:trPr>
          </w:trPrChange>
        </w:trPr>
        <w:tc>
          <w:tcPr>
            <w:tcW w:w="1478" w:type="dxa"/>
            <w:vMerge/>
            <w:tcBorders>
              <w:left w:val="single" w:sz="4" w:space="0" w:color="auto"/>
              <w:right w:val="single" w:sz="4" w:space="0" w:color="auto"/>
            </w:tcBorders>
            <w:tcPrChange w:id="25" w:author="zhangyufeng@caict.ac.cn" w:date="2023-04-20T16:29:00Z">
              <w:tcPr>
                <w:tcW w:w="1478" w:type="dxa"/>
                <w:vMerge/>
                <w:tcBorders>
                  <w:left w:val="single" w:sz="4" w:space="0" w:color="auto"/>
                  <w:right w:val="single" w:sz="4" w:space="0" w:color="auto"/>
                </w:tcBorders>
              </w:tcPr>
            </w:tcPrChange>
          </w:tcPr>
          <w:p w14:paraId="0B0EA69D"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6"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4C1A7B8C" w14:textId="324EE0CA" w:rsidR="00DE20B1" w:rsidRPr="001A4B0A" w:rsidRDefault="00DE20B1" w:rsidP="004F2664">
            <w:pPr>
              <w:keepNext/>
              <w:keepLines/>
              <w:spacing w:after="0"/>
              <w:jc w:val="center"/>
              <w:rPr>
                <w:rFonts w:ascii="Arial" w:eastAsia="Malgun Gothic" w:hAnsi="Arial"/>
                <w:sz w:val="18"/>
                <w:lang w:eastAsia="zh-CN"/>
              </w:rPr>
            </w:pPr>
            <w:del w:id="27" w:author="zhangyufeng@caict.ac.cn" w:date="2023-04-20T16:29:00Z">
              <w:r w:rsidRPr="001A4B0A" w:rsidDel="00937523">
                <w:rPr>
                  <w:rFonts w:ascii="Arial" w:eastAsia="Malgun Gothic" w:hAnsi="Arial"/>
                  <w:sz w:val="18"/>
                  <w:lang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Change w:id="28"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2F0291A3" w14:textId="3B637DDF" w:rsidR="00DE20B1" w:rsidRPr="001A4B0A" w:rsidRDefault="00DE20B1" w:rsidP="004F2664">
            <w:pPr>
              <w:keepNext/>
              <w:keepLines/>
              <w:spacing w:after="0"/>
              <w:jc w:val="center"/>
              <w:rPr>
                <w:rFonts w:ascii="Arial" w:eastAsia="Malgun Gothic" w:hAnsi="Arial"/>
                <w:sz w:val="18"/>
              </w:rPr>
            </w:pPr>
            <w:del w:id="29"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30"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1099E3A6" w14:textId="7EF6D387" w:rsidR="00DE20B1" w:rsidRPr="001A4B0A" w:rsidRDefault="00DE20B1" w:rsidP="004F2664">
            <w:pPr>
              <w:keepNext/>
              <w:keepLines/>
              <w:spacing w:after="0"/>
              <w:jc w:val="center"/>
              <w:rPr>
                <w:rFonts w:ascii="Arial" w:eastAsia="Malgun Gothic" w:hAnsi="Arial"/>
                <w:sz w:val="18"/>
              </w:rPr>
            </w:pPr>
            <w:del w:id="31"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32"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7ABF0B14" w14:textId="2F6CE0BF" w:rsidR="00DE20B1" w:rsidRPr="001A4B0A" w:rsidRDefault="00DE20B1" w:rsidP="004F2664">
            <w:pPr>
              <w:keepNext/>
              <w:keepLines/>
              <w:spacing w:after="0"/>
              <w:jc w:val="center"/>
              <w:rPr>
                <w:rFonts w:ascii="Arial" w:eastAsia="Malgun Gothic" w:hAnsi="Arial"/>
                <w:sz w:val="18"/>
              </w:rPr>
            </w:pPr>
            <w:del w:id="33"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34"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0E18EBD0" w14:textId="2AAFDFE4" w:rsidR="00DE20B1" w:rsidRPr="001A4B0A" w:rsidRDefault="00DE20B1" w:rsidP="004F2664">
            <w:pPr>
              <w:keepNext/>
              <w:keepLines/>
              <w:spacing w:after="0"/>
              <w:jc w:val="center"/>
              <w:rPr>
                <w:rFonts w:ascii="Arial" w:eastAsia="Malgun Gothic" w:hAnsi="Arial"/>
                <w:sz w:val="18"/>
              </w:rPr>
            </w:pPr>
            <w:del w:id="35"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36"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6D1B539D" w14:textId="04FAF5AF" w:rsidR="00DE20B1" w:rsidRPr="001A4B0A" w:rsidRDefault="00DE20B1" w:rsidP="004F2664">
            <w:pPr>
              <w:keepNext/>
              <w:keepLines/>
              <w:spacing w:after="0"/>
              <w:jc w:val="center"/>
              <w:rPr>
                <w:rFonts w:ascii="Arial" w:eastAsia="Malgun Gothic" w:hAnsi="Arial"/>
                <w:sz w:val="18"/>
              </w:rPr>
            </w:pPr>
            <w:del w:id="37"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38"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4C63B20F" w14:textId="1EC4F515" w:rsidR="00DE20B1" w:rsidRPr="001A4B0A" w:rsidRDefault="00DE20B1" w:rsidP="004F2664">
            <w:pPr>
              <w:keepNext/>
              <w:keepLines/>
              <w:spacing w:after="0"/>
              <w:jc w:val="center"/>
              <w:rPr>
                <w:rFonts w:ascii="Arial" w:eastAsia="Malgun Gothic" w:hAnsi="Arial"/>
                <w:sz w:val="18"/>
              </w:rPr>
            </w:pPr>
            <w:del w:id="39" w:author="zhangyufeng@caict.ac.cn" w:date="2023-04-20T16:29:00Z">
              <w:r w:rsidRPr="001A4B0A" w:rsidDel="00937523">
                <w:rPr>
                  <w:rFonts w:ascii="Arial" w:eastAsia="Malgun Gothic" w:hAnsi="Arial"/>
                  <w:sz w:val="18"/>
                  <w:lang w:eastAsia="ko-KR"/>
                </w:rPr>
                <w:delText>1</w:delText>
              </w:r>
            </w:del>
          </w:p>
        </w:tc>
      </w:tr>
      <w:tr w:rsidR="00DE20B1" w:rsidRPr="001A4B0A" w14:paraId="7613FD31"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0"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41" w:author="zhangyufeng@caict.ac.cn" w:date="2023-04-20T16:29:00Z">
            <w:trPr>
              <w:trHeight w:val="187"/>
              <w:jc w:val="center"/>
            </w:trPr>
          </w:trPrChange>
        </w:trPr>
        <w:tc>
          <w:tcPr>
            <w:tcW w:w="1478" w:type="dxa"/>
            <w:vMerge/>
            <w:tcBorders>
              <w:left w:val="single" w:sz="4" w:space="0" w:color="auto"/>
              <w:right w:val="single" w:sz="4" w:space="0" w:color="auto"/>
            </w:tcBorders>
            <w:tcPrChange w:id="42" w:author="zhangyufeng@caict.ac.cn" w:date="2023-04-20T16:29:00Z">
              <w:tcPr>
                <w:tcW w:w="1478" w:type="dxa"/>
                <w:vMerge/>
                <w:tcBorders>
                  <w:left w:val="single" w:sz="4" w:space="0" w:color="auto"/>
                  <w:right w:val="single" w:sz="4" w:space="0" w:color="auto"/>
                </w:tcBorders>
              </w:tcPr>
            </w:tcPrChange>
          </w:tcPr>
          <w:p w14:paraId="104B3BF0"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43"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314718EA" w14:textId="5D4F190C" w:rsidR="00DE20B1" w:rsidRPr="001A4B0A" w:rsidRDefault="00DE20B1" w:rsidP="004F2664">
            <w:pPr>
              <w:keepNext/>
              <w:keepLines/>
              <w:spacing w:after="0"/>
              <w:jc w:val="center"/>
              <w:rPr>
                <w:rFonts w:ascii="Arial" w:eastAsia="Malgun Gothic" w:hAnsi="Arial"/>
                <w:sz w:val="18"/>
                <w:lang w:eastAsia="zh-CN"/>
              </w:rPr>
            </w:pPr>
            <w:del w:id="44" w:author="zhangyufeng@caict.ac.cn" w:date="2023-04-20T16:29:00Z">
              <w:r w:rsidRPr="001A4B0A" w:rsidDel="00937523">
                <w:rPr>
                  <w:rFonts w:ascii="Arial" w:eastAsia="Malgun Gothic" w:hAnsi="Arial"/>
                  <w:sz w:val="18"/>
                  <w:lang w:eastAsia="ja-JP"/>
                </w:rPr>
                <w:delText>E-UTRA Band 20</w:delText>
              </w:r>
            </w:del>
          </w:p>
        </w:tc>
        <w:tc>
          <w:tcPr>
            <w:tcW w:w="817" w:type="dxa"/>
            <w:tcBorders>
              <w:top w:val="single" w:sz="4" w:space="0" w:color="auto"/>
              <w:left w:val="single" w:sz="4" w:space="0" w:color="auto"/>
              <w:bottom w:val="single" w:sz="4" w:space="0" w:color="auto"/>
              <w:right w:val="single" w:sz="4" w:space="0" w:color="auto"/>
            </w:tcBorders>
            <w:tcPrChange w:id="45"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0F93A1BA" w14:textId="32ED868A" w:rsidR="00DE20B1" w:rsidRPr="001A4B0A" w:rsidRDefault="00DE20B1" w:rsidP="004F2664">
            <w:pPr>
              <w:keepNext/>
              <w:keepLines/>
              <w:spacing w:after="0"/>
              <w:jc w:val="center"/>
              <w:rPr>
                <w:rFonts w:ascii="Arial" w:eastAsia="Malgun Gothic" w:hAnsi="Arial"/>
                <w:sz w:val="18"/>
              </w:rPr>
            </w:pPr>
            <w:del w:id="46"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47"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2DB01272" w14:textId="066613AA" w:rsidR="00DE20B1" w:rsidRPr="001A4B0A" w:rsidRDefault="00DE20B1" w:rsidP="004F2664">
            <w:pPr>
              <w:keepNext/>
              <w:keepLines/>
              <w:spacing w:after="0"/>
              <w:jc w:val="center"/>
              <w:rPr>
                <w:rFonts w:ascii="Arial" w:eastAsia="Malgun Gothic" w:hAnsi="Arial"/>
                <w:sz w:val="18"/>
              </w:rPr>
            </w:pPr>
            <w:del w:id="48"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49"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56C069E4" w14:textId="601E5314" w:rsidR="00DE20B1" w:rsidRPr="001A4B0A" w:rsidRDefault="00DE20B1" w:rsidP="004F2664">
            <w:pPr>
              <w:keepNext/>
              <w:keepLines/>
              <w:spacing w:after="0"/>
              <w:jc w:val="center"/>
              <w:rPr>
                <w:rFonts w:ascii="Arial" w:eastAsia="Malgun Gothic" w:hAnsi="Arial"/>
                <w:sz w:val="18"/>
              </w:rPr>
            </w:pPr>
            <w:del w:id="50"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51"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2EAB3ECC" w14:textId="0EA47EB7" w:rsidR="00DE20B1" w:rsidRPr="001A4B0A" w:rsidRDefault="00DE20B1" w:rsidP="004F2664">
            <w:pPr>
              <w:keepNext/>
              <w:keepLines/>
              <w:spacing w:after="0"/>
              <w:jc w:val="center"/>
              <w:rPr>
                <w:rFonts w:ascii="Arial" w:eastAsia="Malgun Gothic" w:hAnsi="Arial"/>
                <w:sz w:val="18"/>
              </w:rPr>
            </w:pPr>
            <w:del w:id="52"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53"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7A94F252" w14:textId="38AAE1C8" w:rsidR="00DE20B1" w:rsidRPr="001A4B0A" w:rsidRDefault="00DE20B1" w:rsidP="004F2664">
            <w:pPr>
              <w:keepNext/>
              <w:keepLines/>
              <w:spacing w:after="0"/>
              <w:jc w:val="center"/>
              <w:rPr>
                <w:rFonts w:ascii="Arial" w:eastAsia="Malgun Gothic" w:hAnsi="Arial"/>
                <w:sz w:val="18"/>
              </w:rPr>
            </w:pPr>
            <w:del w:id="54"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55"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3F21284E" w14:textId="17126B4B" w:rsidR="00DE20B1" w:rsidRPr="001A4B0A" w:rsidRDefault="00DE20B1" w:rsidP="004F2664">
            <w:pPr>
              <w:keepNext/>
              <w:keepLines/>
              <w:spacing w:after="0"/>
              <w:jc w:val="center"/>
              <w:rPr>
                <w:rFonts w:ascii="Arial" w:eastAsia="Malgun Gothic" w:hAnsi="Arial"/>
                <w:sz w:val="18"/>
              </w:rPr>
            </w:pPr>
            <w:del w:id="56" w:author="zhangyufeng@caict.ac.cn" w:date="2023-04-20T16:29:00Z">
              <w:r w:rsidRPr="001A4B0A" w:rsidDel="00937523">
                <w:rPr>
                  <w:rFonts w:ascii="Arial" w:eastAsia="Malgun Gothic" w:hAnsi="Arial"/>
                  <w:sz w:val="18"/>
                </w:rPr>
                <w:delText>2</w:delText>
              </w:r>
            </w:del>
          </w:p>
        </w:tc>
      </w:tr>
      <w:tr w:rsidR="00DE20B1" w:rsidRPr="001A4B0A" w14:paraId="0831618A" w14:textId="77777777" w:rsidTr="00937523">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7" w:author="zhangyufeng@caict.ac.cn" w:date="2023-04-20T16:29: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58" w:author="zhangyufeng@caict.ac.cn" w:date="2023-04-20T16:29:00Z">
            <w:trPr>
              <w:trHeight w:val="187"/>
              <w:jc w:val="center"/>
            </w:trPr>
          </w:trPrChange>
        </w:trPr>
        <w:tc>
          <w:tcPr>
            <w:tcW w:w="1478" w:type="dxa"/>
            <w:vMerge/>
            <w:tcBorders>
              <w:left w:val="single" w:sz="4" w:space="0" w:color="auto"/>
              <w:right w:val="single" w:sz="4" w:space="0" w:color="auto"/>
            </w:tcBorders>
            <w:tcPrChange w:id="59" w:author="zhangyufeng@caict.ac.cn" w:date="2023-04-20T16:29:00Z">
              <w:tcPr>
                <w:tcW w:w="1478" w:type="dxa"/>
                <w:vMerge/>
                <w:tcBorders>
                  <w:left w:val="single" w:sz="4" w:space="0" w:color="auto"/>
                  <w:right w:val="single" w:sz="4" w:space="0" w:color="auto"/>
                </w:tcBorders>
              </w:tcPr>
            </w:tcPrChange>
          </w:tcPr>
          <w:p w14:paraId="77E53E3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60" w:author="zhangyufeng@caict.ac.cn" w:date="2023-04-20T16:29:00Z">
              <w:tcPr>
                <w:tcW w:w="2894" w:type="dxa"/>
                <w:tcBorders>
                  <w:top w:val="single" w:sz="4" w:space="0" w:color="auto"/>
                  <w:left w:val="single" w:sz="4" w:space="0" w:color="auto"/>
                  <w:bottom w:val="single" w:sz="4" w:space="0" w:color="auto"/>
                  <w:right w:val="single" w:sz="4" w:space="0" w:color="auto"/>
                </w:tcBorders>
              </w:tcPr>
            </w:tcPrChange>
          </w:tcPr>
          <w:p w14:paraId="309139F9" w14:textId="02ACBD91" w:rsidR="00DE20B1" w:rsidRPr="001A4B0A" w:rsidRDefault="00DE20B1" w:rsidP="004F2664">
            <w:pPr>
              <w:keepNext/>
              <w:keepLines/>
              <w:spacing w:after="0"/>
              <w:jc w:val="center"/>
              <w:rPr>
                <w:rFonts w:ascii="Arial" w:eastAsia="Malgun Gothic" w:hAnsi="Arial"/>
                <w:sz w:val="18"/>
                <w:lang w:eastAsia="ja-JP"/>
              </w:rPr>
            </w:pPr>
            <w:del w:id="61" w:author="zhangyufeng@caict.ac.cn" w:date="2023-04-20T16:29:00Z">
              <w:r w:rsidRPr="001A4B0A" w:rsidDel="00937523">
                <w:rPr>
                  <w:rFonts w:ascii="Arial" w:eastAsia="Malgun Gothic" w:hAnsi="Arial"/>
                  <w:sz w:val="18"/>
                  <w:lang w:eastAsia="ko-KR"/>
                </w:rPr>
                <w:delText>NR Band n77, n78</w:delText>
              </w:r>
            </w:del>
          </w:p>
        </w:tc>
        <w:tc>
          <w:tcPr>
            <w:tcW w:w="817" w:type="dxa"/>
            <w:tcBorders>
              <w:top w:val="single" w:sz="4" w:space="0" w:color="auto"/>
              <w:left w:val="single" w:sz="4" w:space="0" w:color="auto"/>
              <w:bottom w:val="single" w:sz="4" w:space="0" w:color="auto"/>
              <w:right w:val="single" w:sz="4" w:space="0" w:color="auto"/>
            </w:tcBorders>
            <w:tcPrChange w:id="62" w:author="zhangyufeng@caict.ac.cn" w:date="2023-04-20T16:29:00Z">
              <w:tcPr>
                <w:tcW w:w="817" w:type="dxa"/>
                <w:tcBorders>
                  <w:top w:val="single" w:sz="4" w:space="0" w:color="auto"/>
                  <w:left w:val="single" w:sz="4" w:space="0" w:color="auto"/>
                  <w:bottom w:val="single" w:sz="4" w:space="0" w:color="auto"/>
                  <w:right w:val="single" w:sz="4" w:space="0" w:color="auto"/>
                </w:tcBorders>
              </w:tcPr>
            </w:tcPrChange>
          </w:tcPr>
          <w:p w14:paraId="4E69C585" w14:textId="2E25FECD" w:rsidR="00DE20B1" w:rsidRPr="001A4B0A" w:rsidRDefault="00DE20B1" w:rsidP="004F2664">
            <w:pPr>
              <w:keepNext/>
              <w:keepLines/>
              <w:spacing w:after="0"/>
              <w:jc w:val="center"/>
              <w:rPr>
                <w:rFonts w:ascii="Arial" w:eastAsia="PMingLiU" w:hAnsi="Arial"/>
                <w:sz w:val="18"/>
              </w:rPr>
            </w:pPr>
            <w:del w:id="63"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Change w:id="64" w:author="zhangyufeng@caict.ac.cn" w:date="2023-04-20T16:29:00Z">
              <w:tcPr>
                <w:tcW w:w="382" w:type="dxa"/>
                <w:tcBorders>
                  <w:top w:val="single" w:sz="4" w:space="0" w:color="auto"/>
                  <w:left w:val="single" w:sz="4" w:space="0" w:color="auto"/>
                  <w:bottom w:val="single" w:sz="4" w:space="0" w:color="auto"/>
                  <w:right w:val="single" w:sz="4" w:space="0" w:color="auto"/>
                </w:tcBorders>
              </w:tcPr>
            </w:tcPrChange>
          </w:tcPr>
          <w:p w14:paraId="4ACB64C5" w14:textId="6209B5B9" w:rsidR="00DE20B1" w:rsidRPr="001A4B0A" w:rsidRDefault="00DE20B1" w:rsidP="004F2664">
            <w:pPr>
              <w:keepNext/>
              <w:keepLines/>
              <w:spacing w:after="0"/>
              <w:jc w:val="center"/>
              <w:rPr>
                <w:rFonts w:ascii="Arial" w:eastAsia="PMingLiU" w:hAnsi="Arial"/>
                <w:sz w:val="18"/>
              </w:rPr>
            </w:pPr>
            <w:del w:id="65" w:author="zhangyufeng@caict.ac.cn" w:date="2023-04-20T16:29:00Z">
              <w:r w:rsidRPr="001A4B0A" w:rsidDel="00937523">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66" w:author="zhangyufeng@caict.ac.cn" w:date="2023-04-20T16:29:00Z">
              <w:tcPr>
                <w:tcW w:w="819" w:type="dxa"/>
                <w:tcBorders>
                  <w:top w:val="single" w:sz="4" w:space="0" w:color="auto"/>
                  <w:left w:val="single" w:sz="4" w:space="0" w:color="auto"/>
                  <w:bottom w:val="single" w:sz="4" w:space="0" w:color="auto"/>
                  <w:right w:val="single" w:sz="4" w:space="0" w:color="auto"/>
                </w:tcBorders>
              </w:tcPr>
            </w:tcPrChange>
          </w:tcPr>
          <w:p w14:paraId="77E5B128" w14:textId="2966A662" w:rsidR="00DE20B1" w:rsidRPr="001A4B0A" w:rsidRDefault="00DE20B1" w:rsidP="004F2664">
            <w:pPr>
              <w:keepNext/>
              <w:keepLines/>
              <w:spacing w:after="0"/>
              <w:jc w:val="center"/>
              <w:rPr>
                <w:rFonts w:ascii="Arial" w:eastAsia="PMingLiU" w:hAnsi="Arial"/>
                <w:sz w:val="18"/>
              </w:rPr>
            </w:pPr>
            <w:del w:id="67" w:author="zhangyufeng@caict.ac.cn" w:date="2023-04-20T16:29:00Z">
              <w:r w:rsidRPr="001A4B0A" w:rsidDel="00937523">
                <w:rPr>
                  <w:rFonts w:ascii="Arial" w:eastAsia="PMingLiU" w:hAnsi="Arial"/>
                  <w:sz w:val="18"/>
                </w:rPr>
                <w:delText>F</w:delText>
              </w:r>
              <w:r w:rsidRPr="001A4B0A" w:rsidDel="00937523">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Change w:id="68" w:author="zhangyufeng@caict.ac.cn" w:date="2023-04-20T16:29:00Z">
              <w:tcPr>
                <w:tcW w:w="1202" w:type="dxa"/>
                <w:tcBorders>
                  <w:top w:val="single" w:sz="4" w:space="0" w:color="auto"/>
                  <w:left w:val="single" w:sz="4" w:space="0" w:color="auto"/>
                  <w:bottom w:val="single" w:sz="4" w:space="0" w:color="auto"/>
                  <w:right w:val="single" w:sz="4" w:space="0" w:color="auto"/>
                </w:tcBorders>
              </w:tcPr>
            </w:tcPrChange>
          </w:tcPr>
          <w:p w14:paraId="41CA3255" w14:textId="3A0DE332" w:rsidR="00DE20B1" w:rsidRPr="001A4B0A" w:rsidRDefault="00DE20B1" w:rsidP="004F2664">
            <w:pPr>
              <w:keepNext/>
              <w:keepLines/>
              <w:spacing w:after="0"/>
              <w:jc w:val="center"/>
              <w:rPr>
                <w:rFonts w:ascii="Arial" w:eastAsia="PMingLiU" w:hAnsi="Arial"/>
                <w:sz w:val="18"/>
              </w:rPr>
            </w:pPr>
            <w:del w:id="69" w:author="zhangyufeng@caict.ac.cn" w:date="2023-04-20T16:29:00Z">
              <w:r w:rsidRPr="001A4B0A" w:rsidDel="00937523">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Change w:id="70" w:author="zhangyufeng@caict.ac.cn" w:date="2023-04-20T16:29:00Z">
              <w:tcPr>
                <w:tcW w:w="901" w:type="dxa"/>
                <w:tcBorders>
                  <w:top w:val="single" w:sz="4" w:space="0" w:color="auto"/>
                  <w:left w:val="single" w:sz="4" w:space="0" w:color="auto"/>
                  <w:bottom w:val="single" w:sz="4" w:space="0" w:color="auto"/>
                  <w:right w:val="single" w:sz="4" w:space="0" w:color="auto"/>
                </w:tcBorders>
                <w:noWrap/>
              </w:tcPr>
            </w:tcPrChange>
          </w:tcPr>
          <w:p w14:paraId="04F9C8D0" w14:textId="6F7A1894" w:rsidR="00DE20B1" w:rsidRPr="001A4B0A" w:rsidRDefault="00DE20B1" w:rsidP="004F2664">
            <w:pPr>
              <w:keepNext/>
              <w:keepLines/>
              <w:spacing w:after="0"/>
              <w:jc w:val="center"/>
              <w:rPr>
                <w:rFonts w:ascii="Arial" w:eastAsia="PMingLiU" w:hAnsi="Arial"/>
                <w:sz w:val="18"/>
              </w:rPr>
            </w:pPr>
            <w:del w:id="71" w:author="zhangyufeng@caict.ac.cn" w:date="2023-04-20T16:29:00Z">
              <w:r w:rsidRPr="001A4B0A" w:rsidDel="00937523">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Change w:id="72" w:author="zhangyufeng@caict.ac.cn" w:date="2023-04-20T16:29:00Z">
              <w:tcPr>
                <w:tcW w:w="987" w:type="dxa"/>
                <w:tcBorders>
                  <w:top w:val="single" w:sz="4" w:space="0" w:color="auto"/>
                  <w:left w:val="single" w:sz="4" w:space="0" w:color="auto"/>
                  <w:bottom w:val="single" w:sz="4" w:space="0" w:color="auto"/>
                  <w:right w:val="single" w:sz="4" w:space="0" w:color="auto"/>
                </w:tcBorders>
                <w:noWrap/>
              </w:tcPr>
            </w:tcPrChange>
          </w:tcPr>
          <w:p w14:paraId="7D99968C" w14:textId="3E80D50D" w:rsidR="00DE20B1" w:rsidRPr="001A4B0A" w:rsidRDefault="00DE20B1" w:rsidP="004F2664">
            <w:pPr>
              <w:keepNext/>
              <w:keepLines/>
              <w:spacing w:after="0"/>
              <w:jc w:val="center"/>
              <w:rPr>
                <w:rFonts w:ascii="Arial" w:eastAsia="Malgun Gothic" w:hAnsi="Arial"/>
                <w:sz w:val="18"/>
              </w:rPr>
            </w:pPr>
            <w:del w:id="73" w:author="zhangyufeng@caict.ac.cn" w:date="2023-04-20T16:29:00Z">
              <w:r w:rsidRPr="001A4B0A" w:rsidDel="00937523">
                <w:rPr>
                  <w:rFonts w:ascii="Arial" w:eastAsia="Malgun Gothic" w:hAnsi="Arial"/>
                  <w:sz w:val="18"/>
                  <w:lang w:eastAsia="ko-KR"/>
                </w:rPr>
                <w:delText>1</w:delText>
              </w:r>
            </w:del>
          </w:p>
        </w:tc>
      </w:tr>
      <w:tr w:rsidR="00DE20B1" w:rsidRPr="001A4B0A" w14:paraId="3A9C0A02" w14:textId="77777777" w:rsidTr="004F2664">
        <w:trPr>
          <w:trHeight w:val="187"/>
          <w:jc w:val="center"/>
        </w:trPr>
        <w:tc>
          <w:tcPr>
            <w:tcW w:w="1478" w:type="dxa"/>
            <w:vMerge/>
            <w:tcBorders>
              <w:left w:val="single" w:sz="4" w:space="0" w:color="auto"/>
              <w:right w:val="single" w:sz="4" w:space="0" w:color="auto"/>
            </w:tcBorders>
          </w:tcPr>
          <w:p w14:paraId="6977952A"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BA268A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095232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4471BB1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A238F9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21476D3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C35B20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2FB37E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102CECDB" w14:textId="77777777" w:rsidTr="004F2664">
        <w:trPr>
          <w:trHeight w:val="187"/>
          <w:jc w:val="center"/>
        </w:trPr>
        <w:tc>
          <w:tcPr>
            <w:tcW w:w="1478" w:type="dxa"/>
            <w:vMerge/>
            <w:tcBorders>
              <w:left w:val="single" w:sz="4" w:space="0" w:color="auto"/>
              <w:bottom w:val="single" w:sz="4" w:space="0" w:color="auto"/>
              <w:right w:val="single" w:sz="4" w:space="0" w:color="auto"/>
            </w:tcBorders>
          </w:tcPr>
          <w:p w14:paraId="0F38C2F3"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F9B9E0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00B0DE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321EF3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E34B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5D0854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B9522D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365B71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43FFAC1D" w14:textId="77777777" w:rsidTr="004F2664">
        <w:trPr>
          <w:trHeight w:val="187"/>
          <w:jc w:val="center"/>
        </w:trPr>
        <w:tc>
          <w:tcPr>
            <w:tcW w:w="1478" w:type="dxa"/>
            <w:tcBorders>
              <w:top w:val="nil"/>
              <w:left w:val="single" w:sz="4" w:space="0" w:color="auto"/>
              <w:bottom w:val="nil"/>
              <w:right w:val="single" w:sz="4" w:space="0" w:color="auto"/>
            </w:tcBorders>
            <w:hideMark/>
          </w:tcPr>
          <w:p w14:paraId="268753B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30A287BE"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663E40B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D458B43"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FFC80E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4EADA0A"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0BB98A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7DC5BD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BBD30A3"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20CF9AC9" w14:textId="77777777" w:rsidTr="004F2664">
        <w:trPr>
          <w:trHeight w:val="187"/>
          <w:jc w:val="center"/>
        </w:trPr>
        <w:tc>
          <w:tcPr>
            <w:tcW w:w="1478" w:type="dxa"/>
            <w:tcBorders>
              <w:top w:val="nil"/>
              <w:left w:val="single" w:sz="4" w:space="0" w:color="auto"/>
              <w:bottom w:val="nil"/>
              <w:right w:val="single" w:sz="4" w:space="0" w:color="auto"/>
            </w:tcBorders>
          </w:tcPr>
          <w:p w14:paraId="427AB8A4"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90A38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18330146"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7C48F6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ABE4C5E"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18485F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41544E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F02284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022646D9" w14:textId="77777777" w:rsidTr="004F2664">
        <w:trPr>
          <w:trHeight w:val="187"/>
          <w:jc w:val="center"/>
        </w:trPr>
        <w:tc>
          <w:tcPr>
            <w:tcW w:w="1478" w:type="dxa"/>
            <w:tcBorders>
              <w:top w:val="nil"/>
              <w:left w:val="single" w:sz="4" w:space="0" w:color="auto"/>
              <w:bottom w:val="nil"/>
              <w:right w:val="single" w:sz="4" w:space="0" w:color="auto"/>
            </w:tcBorders>
          </w:tcPr>
          <w:p w14:paraId="5771E1F1"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6F5BAF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C1326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5BD69C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E8F73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04AD8CF"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26C65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378F39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624E60D0"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11789587"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A0D135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2ABE36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573F7E0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D267F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7EB9359"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38099A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793206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4FD246E3" w14:textId="77777777" w:rsidTr="004F2664">
        <w:trPr>
          <w:trHeight w:val="187"/>
          <w:jc w:val="center"/>
        </w:trPr>
        <w:tc>
          <w:tcPr>
            <w:tcW w:w="1478" w:type="dxa"/>
            <w:tcBorders>
              <w:top w:val="nil"/>
              <w:left w:val="single" w:sz="4" w:space="0" w:color="auto"/>
              <w:bottom w:val="nil"/>
              <w:right w:val="single" w:sz="4" w:space="0" w:color="auto"/>
            </w:tcBorders>
            <w:hideMark/>
          </w:tcPr>
          <w:p w14:paraId="73E4E64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2F63F08A"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280FAC9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C5CB0C8"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AF6F50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F21BCB8"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C51AFC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4D0D2A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A2D8849"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48801D2D" w14:textId="77777777" w:rsidTr="004F2664">
        <w:trPr>
          <w:trHeight w:val="187"/>
          <w:jc w:val="center"/>
        </w:trPr>
        <w:tc>
          <w:tcPr>
            <w:tcW w:w="1478" w:type="dxa"/>
            <w:tcBorders>
              <w:top w:val="nil"/>
              <w:left w:val="single" w:sz="4" w:space="0" w:color="auto"/>
              <w:bottom w:val="nil"/>
              <w:right w:val="single" w:sz="4" w:space="0" w:color="auto"/>
            </w:tcBorders>
          </w:tcPr>
          <w:p w14:paraId="50F661A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70D592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 xml:space="preserve">NR </w:t>
            </w:r>
            <w:proofErr w:type="gramStart"/>
            <w:r w:rsidRPr="001A4B0A">
              <w:rPr>
                <w:rFonts w:ascii="Arial" w:eastAsia="Malgun Gothic" w:hAnsi="Arial"/>
                <w:sz w:val="18"/>
                <w:lang w:eastAsia="ja-JP"/>
              </w:rPr>
              <w:t>Band  n</w:t>
            </w:r>
            <w:proofErr w:type="gramEnd"/>
            <w:r w:rsidRPr="001A4B0A">
              <w:rPr>
                <w:rFonts w:ascii="Arial" w:eastAsia="Malgun Gothic" w:hAnsi="Arial"/>
                <w:sz w:val="18"/>
                <w:lang w:eastAsia="ja-JP"/>
              </w:rPr>
              <w:t>77, n78</w:t>
            </w:r>
          </w:p>
        </w:tc>
        <w:tc>
          <w:tcPr>
            <w:tcW w:w="817" w:type="dxa"/>
            <w:tcBorders>
              <w:top w:val="single" w:sz="4" w:space="0" w:color="auto"/>
              <w:left w:val="single" w:sz="4" w:space="0" w:color="auto"/>
              <w:bottom w:val="single" w:sz="4" w:space="0" w:color="auto"/>
              <w:right w:val="single" w:sz="4" w:space="0" w:color="auto"/>
            </w:tcBorders>
            <w:hideMark/>
          </w:tcPr>
          <w:p w14:paraId="7621EEF4"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ED8F2E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3EBC09E"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6493D6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2C631C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3870552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70ED53F0" w14:textId="77777777" w:rsidTr="004F2664">
        <w:trPr>
          <w:trHeight w:val="187"/>
          <w:jc w:val="center"/>
        </w:trPr>
        <w:tc>
          <w:tcPr>
            <w:tcW w:w="1478" w:type="dxa"/>
            <w:tcBorders>
              <w:top w:val="nil"/>
              <w:left w:val="single" w:sz="4" w:space="0" w:color="auto"/>
              <w:bottom w:val="nil"/>
              <w:right w:val="single" w:sz="4" w:space="0" w:color="auto"/>
            </w:tcBorders>
          </w:tcPr>
          <w:p w14:paraId="75EC16EB"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D3831D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FDC609D"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747355B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7ABBF2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2D1BA4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2E4E21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1C3003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55C996C9"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5BBA235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EEA6B8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22C6A0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CED0AD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C530E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33F19EC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7650D3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AB7BC8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298F8EEF" w14:textId="77777777" w:rsidTr="004F2664">
        <w:trPr>
          <w:trHeight w:val="187"/>
          <w:jc w:val="center"/>
        </w:trPr>
        <w:tc>
          <w:tcPr>
            <w:tcW w:w="1478" w:type="dxa"/>
            <w:tcBorders>
              <w:top w:val="nil"/>
              <w:left w:val="single" w:sz="4" w:space="0" w:color="auto"/>
              <w:bottom w:val="nil"/>
              <w:right w:val="single" w:sz="4" w:space="0" w:color="auto"/>
            </w:tcBorders>
            <w:hideMark/>
          </w:tcPr>
          <w:p w14:paraId="31AA78E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73EC441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28, 34, 39, 42, 44, 45, 65, 68, 72</w:t>
            </w:r>
          </w:p>
          <w:p w14:paraId="49FD76A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1BBDE360"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EC8934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FC69D26"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187A7E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C410E6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6D16154"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120D22FD" w14:textId="77777777" w:rsidTr="004F2664">
        <w:trPr>
          <w:trHeight w:val="187"/>
          <w:jc w:val="center"/>
        </w:trPr>
        <w:tc>
          <w:tcPr>
            <w:tcW w:w="1478" w:type="dxa"/>
            <w:tcBorders>
              <w:top w:val="nil"/>
              <w:left w:val="single" w:sz="4" w:space="0" w:color="auto"/>
              <w:bottom w:val="nil"/>
              <w:right w:val="single" w:sz="4" w:space="0" w:color="auto"/>
            </w:tcBorders>
          </w:tcPr>
          <w:p w14:paraId="036B423E"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4D8E8B7"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5064840E"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B2AE32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5A2A3C"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913276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EDC3C2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1FD009B"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0A43175E" w14:textId="77777777" w:rsidTr="004F2664">
        <w:trPr>
          <w:trHeight w:val="187"/>
          <w:jc w:val="center"/>
        </w:trPr>
        <w:tc>
          <w:tcPr>
            <w:tcW w:w="1478" w:type="dxa"/>
            <w:tcBorders>
              <w:top w:val="nil"/>
              <w:left w:val="single" w:sz="4" w:space="0" w:color="auto"/>
              <w:bottom w:val="nil"/>
              <w:right w:val="single" w:sz="4" w:space="0" w:color="auto"/>
            </w:tcBorders>
          </w:tcPr>
          <w:p w14:paraId="1D03EDF3"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ACC32E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6CAC26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B8FEEFC"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BD01B0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49A9C18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071ED53"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DAA531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36811550"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4AE41B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C04EF5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45DCB9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2D595A65"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7EDA10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248005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F42895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69B7FC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7840468C" w14:textId="77777777" w:rsidTr="004F2664">
        <w:trPr>
          <w:trHeight w:val="187"/>
          <w:jc w:val="center"/>
        </w:trPr>
        <w:tc>
          <w:tcPr>
            <w:tcW w:w="1478" w:type="dxa"/>
            <w:tcBorders>
              <w:top w:val="nil"/>
              <w:left w:val="single" w:sz="4" w:space="0" w:color="auto"/>
              <w:bottom w:val="nil"/>
              <w:right w:val="single" w:sz="4" w:space="0" w:color="auto"/>
            </w:tcBorders>
            <w:hideMark/>
          </w:tcPr>
          <w:p w14:paraId="111B5DC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lastRenderedPageBreak/>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61E877B9" w14:textId="77777777" w:rsidR="00DE20B1" w:rsidRPr="001A4B0A" w:rsidRDefault="00DE20B1" w:rsidP="004F2664">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27, 28, 34, 39, 41, 42, 44, 45, 65, 68, 72, 73</w:t>
            </w:r>
          </w:p>
          <w:p w14:paraId="2E45E06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49BEB459"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4198782"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2706383"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CA677E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9528E3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F25CD42"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710DECA3" w14:textId="77777777" w:rsidTr="004F2664">
        <w:trPr>
          <w:trHeight w:val="187"/>
          <w:jc w:val="center"/>
        </w:trPr>
        <w:tc>
          <w:tcPr>
            <w:tcW w:w="1478" w:type="dxa"/>
            <w:tcBorders>
              <w:top w:val="nil"/>
              <w:left w:val="single" w:sz="4" w:space="0" w:color="auto"/>
              <w:bottom w:val="nil"/>
              <w:right w:val="single" w:sz="4" w:space="0" w:color="auto"/>
            </w:tcBorders>
          </w:tcPr>
          <w:p w14:paraId="54DF6670"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969C10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91E6044"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D5FD1D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00112D9" w14:textId="77777777" w:rsidR="00DE20B1" w:rsidRPr="001A4B0A" w:rsidRDefault="00DE20B1" w:rsidP="004F2664">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43CD31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C7B056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68B176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E20B1" w:rsidRPr="001A4B0A" w14:paraId="3D0A4C26" w14:textId="77777777" w:rsidTr="004F2664">
        <w:trPr>
          <w:trHeight w:val="187"/>
          <w:jc w:val="center"/>
        </w:trPr>
        <w:tc>
          <w:tcPr>
            <w:tcW w:w="1478" w:type="dxa"/>
            <w:tcBorders>
              <w:top w:val="nil"/>
              <w:left w:val="single" w:sz="4" w:space="0" w:color="auto"/>
              <w:bottom w:val="nil"/>
              <w:right w:val="single" w:sz="4" w:space="0" w:color="auto"/>
            </w:tcBorders>
          </w:tcPr>
          <w:p w14:paraId="3E3C0CB8"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0C0D11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021A4C4"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5BAA50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459F5BB"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A34C7E6"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5E5888A"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1B3E2A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6DCA3284"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4F182BD7"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D56AF5E"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192A84E"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24F7540"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D520BF1"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FA0E168"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9F45037" w14:textId="77777777" w:rsidR="00DE20B1" w:rsidRPr="001A4B0A" w:rsidRDefault="00DE20B1" w:rsidP="004F2664">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CB6042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32CD3921" w14:textId="77777777" w:rsidTr="004F2664">
        <w:trPr>
          <w:trHeight w:val="187"/>
          <w:jc w:val="center"/>
        </w:trPr>
        <w:tc>
          <w:tcPr>
            <w:tcW w:w="1478" w:type="dxa"/>
            <w:tcBorders>
              <w:top w:val="single" w:sz="4" w:space="0" w:color="auto"/>
              <w:left w:val="single" w:sz="4" w:space="0" w:color="auto"/>
              <w:bottom w:val="nil"/>
              <w:right w:val="single" w:sz="4" w:space="0" w:color="auto"/>
            </w:tcBorders>
            <w:hideMark/>
          </w:tcPr>
          <w:p w14:paraId="0100F6F4"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D0EB201"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 xml:space="preserve">E-UTRA Band 4, 5, 12, 13, 14, 17, 24, 26, 30, </w:t>
            </w:r>
            <w:proofErr w:type="gramStart"/>
            <w:r w:rsidRPr="001A4B0A">
              <w:rPr>
                <w:rFonts w:ascii="Arial" w:eastAsia="Malgun Gothic" w:hAnsi="Arial"/>
                <w:sz w:val="18"/>
              </w:rPr>
              <w:t>48,  66</w:t>
            </w:r>
            <w:proofErr w:type="gramEnd"/>
            <w:r w:rsidRPr="001A4B0A">
              <w:rPr>
                <w:rFonts w:ascii="Arial" w:eastAsia="Malgun Gothic" w:hAnsi="Arial"/>
                <w:sz w:val="18"/>
              </w:rPr>
              <w:t>, 85</w:t>
            </w:r>
          </w:p>
        </w:tc>
        <w:tc>
          <w:tcPr>
            <w:tcW w:w="817" w:type="dxa"/>
            <w:tcBorders>
              <w:top w:val="single" w:sz="4" w:space="0" w:color="auto"/>
              <w:left w:val="single" w:sz="4" w:space="0" w:color="auto"/>
              <w:bottom w:val="single" w:sz="4" w:space="0" w:color="auto"/>
              <w:right w:val="single" w:sz="4" w:space="0" w:color="auto"/>
            </w:tcBorders>
            <w:hideMark/>
          </w:tcPr>
          <w:p w14:paraId="57CF8F27"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0B3B8C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C37D5C"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BAD039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76EC70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FD5A950"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0B30752A" w14:textId="77777777" w:rsidTr="004F2664">
        <w:trPr>
          <w:trHeight w:val="187"/>
          <w:jc w:val="center"/>
        </w:trPr>
        <w:tc>
          <w:tcPr>
            <w:tcW w:w="1478" w:type="dxa"/>
            <w:tcBorders>
              <w:top w:val="nil"/>
              <w:left w:val="single" w:sz="4" w:space="0" w:color="auto"/>
              <w:bottom w:val="nil"/>
              <w:right w:val="single" w:sz="4" w:space="0" w:color="auto"/>
            </w:tcBorders>
          </w:tcPr>
          <w:p w14:paraId="06158361"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25DD24B"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6459479C"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01D06A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4947954"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EFF446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1EF5EA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70E506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r>
      <w:tr w:rsidR="00DE20B1" w:rsidRPr="001A4B0A" w14:paraId="53505303" w14:textId="77777777" w:rsidTr="004F2664">
        <w:trPr>
          <w:trHeight w:val="187"/>
          <w:jc w:val="center"/>
        </w:trPr>
        <w:tc>
          <w:tcPr>
            <w:tcW w:w="1478" w:type="dxa"/>
            <w:tcBorders>
              <w:top w:val="nil"/>
              <w:left w:val="single" w:sz="4" w:space="0" w:color="auto"/>
              <w:bottom w:val="nil"/>
              <w:right w:val="single" w:sz="4" w:space="0" w:color="auto"/>
            </w:tcBorders>
          </w:tcPr>
          <w:p w14:paraId="5D0B80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D529F6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14:paraId="05BA9A2D"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2B95CB4"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C26539B"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56268E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14:paraId="0B60439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70E86A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2</w:t>
            </w:r>
          </w:p>
        </w:tc>
      </w:tr>
      <w:tr w:rsidR="00DE20B1" w:rsidRPr="001A4B0A" w14:paraId="5AB55291" w14:textId="77777777" w:rsidTr="004F2664">
        <w:trPr>
          <w:trHeight w:val="187"/>
          <w:jc w:val="center"/>
        </w:trPr>
        <w:tc>
          <w:tcPr>
            <w:tcW w:w="1478" w:type="dxa"/>
            <w:tcBorders>
              <w:top w:val="nil"/>
              <w:left w:val="single" w:sz="4" w:space="0" w:color="auto"/>
              <w:bottom w:val="nil"/>
              <w:right w:val="single" w:sz="4" w:space="0" w:color="auto"/>
            </w:tcBorders>
          </w:tcPr>
          <w:p w14:paraId="4B8D8995"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FE3FDC3"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14:paraId="388AD325"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0D2F9D9"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8C7D7A4" w14:textId="77777777" w:rsidR="00DE20B1" w:rsidRPr="001A4B0A" w:rsidRDefault="00DE20B1" w:rsidP="004F2664">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5A8984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FE7A73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5063895" w14:textId="77777777" w:rsidR="00DE20B1" w:rsidRPr="001A4B0A" w:rsidRDefault="00DE20B1" w:rsidP="004F2664">
            <w:pPr>
              <w:keepNext/>
              <w:keepLines/>
              <w:spacing w:after="0"/>
              <w:jc w:val="center"/>
              <w:rPr>
                <w:rFonts w:ascii="Arial" w:eastAsia="Malgun Gothic" w:hAnsi="Arial"/>
                <w:sz w:val="18"/>
              </w:rPr>
            </w:pPr>
          </w:p>
        </w:tc>
      </w:tr>
      <w:tr w:rsidR="00DE20B1" w:rsidRPr="001A4B0A" w14:paraId="1B5720FF" w14:textId="77777777" w:rsidTr="004F2664">
        <w:trPr>
          <w:trHeight w:val="187"/>
          <w:jc w:val="center"/>
        </w:trPr>
        <w:tc>
          <w:tcPr>
            <w:tcW w:w="1478" w:type="dxa"/>
            <w:tcBorders>
              <w:top w:val="nil"/>
              <w:left w:val="single" w:sz="4" w:space="0" w:color="auto"/>
              <w:bottom w:val="nil"/>
              <w:right w:val="single" w:sz="4" w:space="0" w:color="auto"/>
            </w:tcBorders>
          </w:tcPr>
          <w:p w14:paraId="792D657B"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D9B1399"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14BAE6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F6F36E7"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89A3BA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FF003C8"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5CE08B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C3228E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E20B1" w:rsidRPr="001A4B0A" w14:paraId="5934A4F4" w14:textId="77777777" w:rsidTr="004F2664">
        <w:trPr>
          <w:trHeight w:val="187"/>
          <w:jc w:val="center"/>
        </w:trPr>
        <w:tc>
          <w:tcPr>
            <w:tcW w:w="1478" w:type="dxa"/>
            <w:tcBorders>
              <w:top w:val="nil"/>
              <w:left w:val="single" w:sz="4" w:space="0" w:color="auto"/>
              <w:bottom w:val="single" w:sz="4" w:space="0" w:color="auto"/>
              <w:right w:val="single" w:sz="4" w:space="0" w:color="auto"/>
            </w:tcBorders>
          </w:tcPr>
          <w:p w14:paraId="7899A7A2" w14:textId="77777777" w:rsidR="00DE20B1" w:rsidRPr="001A4B0A" w:rsidRDefault="00DE20B1" w:rsidP="004F2664">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9C0D941" w14:textId="77777777" w:rsidR="00DE20B1" w:rsidRPr="001A4B0A" w:rsidRDefault="00DE20B1" w:rsidP="004F2664">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65B5F91"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A6E060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EB32C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F0716FD"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E09D1E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9C79890"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E20B1" w:rsidRPr="001A4B0A" w14:paraId="1FF14001" w14:textId="77777777" w:rsidTr="004F2664">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53A8F9E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4882E3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14:paraId="4762EF1E" w14:textId="77777777" w:rsidR="00DE20B1" w:rsidRPr="001A4B0A" w:rsidRDefault="00DE20B1" w:rsidP="004F2664">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97C2FA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C3C3C9B" w14:textId="77777777" w:rsidR="00DE20B1" w:rsidRPr="001A4B0A" w:rsidRDefault="00DE20B1" w:rsidP="004F2664">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DEDEF9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C0D08E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B1BAE0E"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6CE9F09F" w14:textId="77777777" w:rsidTr="004F2664">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05313604"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BF1EE26"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B4A189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49D810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96C3AF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81F09DF"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9CA785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776A02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028AD378" w14:textId="77777777" w:rsidTr="004F2664">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65C0ED69"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560B37B"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9D2437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272CE2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95C52B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25DD0893"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B9EB2B1"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239E82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7B35CD41" w14:textId="77777777" w:rsidTr="004F2664">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22DF4CC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6B91693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14:paraId="447F6ADB" w14:textId="77777777" w:rsidR="00DE20B1" w:rsidRPr="001A4B0A" w:rsidRDefault="00DE20B1" w:rsidP="004F2664">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7332CCC"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4A74C3" w14:textId="77777777" w:rsidR="00DE20B1" w:rsidRPr="001A4B0A" w:rsidRDefault="00DE20B1" w:rsidP="004F2664">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06E30D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E544CF8"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319AE05" w14:textId="77777777" w:rsidR="00DE20B1" w:rsidRPr="001A4B0A" w:rsidRDefault="00DE20B1" w:rsidP="004F2664">
            <w:pPr>
              <w:keepNext/>
              <w:keepLines/>
              <w:spacing w:after="0"/>
              <w:jc w:val="center"/>
              <w:rPr>
                <w:rFonts w:ascii="Arial" w:eastAsia="Malgun Gothic" w:hAnsi="Arial"/>
                <w:sz w:val="18"/>
                <w:lang w:eastAsia="ko-KR"/>
              </w:rPr>
            </w:pPr>
          </w:p>
        </w:tc>
      </w:tr>
      <w:tr w:rsidR="00DE20B1" w:rsidRPr="001A4B0A" w14:paraId="778E4469" w14:textId="77777777" w:rsidTr="004F2664">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5A1035D7"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AEE636E"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669432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F4156D3"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8ACD6F0"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9BE7972"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B45F67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60CE3DC"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E20B1" w:rsidRPr="001A4B0A" w14:paraId="07A05052" w14:textId="77777777" w:rsidTr="004F2664">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27E37A04" w14:textId="77777777" w:rsidR="00DE20B1" w:rsidRPr="001A4B0A" w:rsidRDefault="00DE20B1" w:rsidP="004F2664">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CCCA752"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23BD3A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3C335F7F" w14:textId="77777777" w:rsidR="00DE20B1" w:rsidRPr="001A4B0A" w:rsidRDefault="00DE20B1" w:rsidP="004F2664">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E35CF6"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2720A55"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C0324DD"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FA9FECA" w14:textId="77777777" w:rsidR="00DE20B1" w:rsidRPr="001A4B0A" w:rsidRDefault="00DE20B1" w:rsidP="004F2664">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E20B1" w:rsidRPr="001A4B0A" w14:paraId="157A9BE1" w14:textId="77777777" w:rsidTr="004F2664">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2C361176" w14:textId="77777777" w:rsidR="00DE20B1" w:rsidRPr="001A4B0A" w:rsidRDefault="00DE20B1" w:rsidP="004F2664">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t>As exceptions, measurements with a level up to the applicable requirements defined in Table 6.6.3.1-2 are permitted for each assigned E-UTRA carrier used in the measurement due to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4</w:t>
            </w:r>
            <w:r w:rsidRPr="001A4B0A">
              <w:rPr>
                <w:rFonts w:ascii="Arial" w:eastAsia="Malgun Gothic" w:hAnsi="Arial"/>
                <w:sz w:val="18"/>
                <w:vertAlign w:val="superscript"/>
              </w:rPr>
              <w:t>th</w:t>
            </w:r>
            <w:r w:rsidRPr="001A4B0A">
              <w:rPr>
                <w:rFonts w:ascii="Arial" w:eastAsia="Malgun Gothic" w:hAnsi="Arial"/>
                <w:sz w:val="18"/>
              </w:rPr>
              <w:t xml:space="preserve"> [or 5</w:t>
            </w:r>
            <w:r w:rsidRPr="001A4B0A">
              <w:rPr>
                <w:rFonts w:ascii="Arial" w:eastAsia="Malgun Gothic" w:hAnsi="Arial"/>
                <w:sz w:val="18"/>
                <w:vertAlign w:val="superscript"/>
              </w:rPr>
              <w:t>th</w:t>
            </w:r>
            <w:r w:rsidRPr="001A4B0A">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A4B0A">
              <w:rPr>
                <w:rFonts w:ascii="Arial" w:eastAsia="Malgun Gothic" w:hAnsi="Arial"/>
                <w:sz w:val="18"/>
                <w:vertAlign w:val="subscript"/>
              </w:rPr>
              <w:t>CRB</w:t>
            </w:r>
            <w:r w:rsidRPr="001A4B0A">
              <w:rPr>
                <w:rFonts w:ascii="Arial" w:eastAsia="Malgun Gothic" w:hAnsi="Arial"/>
                <w:sz w:val="18"/>
              </w:rPr>
              <w:t xml:space="preserve"> x 180kHz), where N is 2, 3 or 4 for the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xml:space="preserve"> or 4</w:t>
            </w:r>
            <w:r w:rsidRPr="001A4B0A">
              <w:rPr>
                <w:rFonts w:ascii="Arial" w:eastAsia="Malgun Gothic" w:hAnsi="Arial"/>
                <w:sz w:val="18"/>
                <w:vertAlign w:val="superscript"/>
              </w:rPr>
              <w:t>th</w:t>
            </w:r>
            <w:r w:rsidRPr="001A4B0A">
              <w:rPr>
                <w:rFonts w:ascii="Arial" w:eastAsia="Malgun Gothic" w:hAnsi="Arial"/>
                <w:sz w:val="18"/>
              </w:rPr>
              <w:t xml:space="preserve"> harmonic respectively. The exception is allowed if the measurement bandwidth (MBW) totally or partially overlaps the overall exception interval.</w:t>
            </w:r>
          </w:p>
          <w:p w14:paraId="3148B422"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t>These requirements also apply for the frequency ranges that are less than F</w:t>
            </w:r>
            <w:r w:rsidRPr="001A4B0A">
              <w:rPr>
                <w:rFonts w:ascii="Arial" w:eastAsia="Malgun Gothic" w:hAnsi="Arial"/>
                <w:sz w:val="18"/>
                <w:vertAlign w:val="subscript"/>
              </w:rPr>
              <w:t xml:space="preserve">OOB </w:t>
            </w:r>
            <w:r w:rsidRPr="001A4B0A">
              <w:rPr>
                <w:rFonts w:ascii="Arial" w:eastAsia="Malgun Gothic" w:hAnsi="Arial"/>
                <w:sz w:val="18"/>
              </w:rPr>
              <w:t>(MHz) in Table 6.6.3.1-1 and Table 6.6.3.1A-1 from the edge of the aggregated channel bandwidth.</w:t>
            </w:r>
          </w:p>
          <w:p w14:paraId="4D335524"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45562948" w14:textId="77777777" w:rsidR="00DE20B1" w:rsidRPr="001A4B0A" w:rsidRDefault="00DE20B1" w:rsidP="004F2664">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64FD0F36" w14:textId="77777777" w:rsidR="006C7BE8" w:rsidRPr="00DE20B1" w:rsidRDefault="006C7BE8" w:rsidP="006C7BE8">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52B86" w14:textId="77777777" w:rsidR="003853AE" w:rsidRDefault="003853AE">
      <w:r>
        <w:separator/>
      </w:r>
    </w:p>
  </w:endnote>
  <w:endnote w:type="continuationSeparator" w:id="0">
    <w:p w14:paraId="71221B21" w14:textId="77777777" w:rsidR="003853AE" w:rsidRDefault="0038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A045D" w14:textId="77777777" w:rsidR="003853AE" w:rsidRDefault="003853AE">
      <w:r>
        <w:separator/>
      </w:r>
    </w:p>
  </w:footnote>
  <w:footnote w:type="continuationSeparator" w:id="0">
    <w:p w14:paraId="4294C91E" w14:textId="77777777" w:rsidR="003853AE" w:rsidRDefault="00385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88652837">
    <w:abstractNumId w:val="20"/>
  </w:num>
  <w:num w:numId="2" w16cid:durableId="1688484164">
    <w:abstractNumId w:val="2"/>
  </w:num>
  <w:num w:numId="3" w16cid:durableId="581260305">
    <w:abstractNumId w:val="11"/>
  </w:num>
  <w:num w:numId="4" w16cid:durableId="1181776799">
    <w:abstractNumId w:val="7"/>
  </w:num>
  <w:num w:numId="5" w16cid:durableId="1260678795">
    <w:abstractNumId w:val="19"/>
  </w:num>
  <w:num w:numId="6" w16cid:durableId="632440927">
    <w:abstractNumId w:val="21"/>
  </w:num>
  <w:num w:numId="7" w16cid:durableId="434444514">
    <w:abstractNumId w:val="14"/>
  </w:num>
  <w:num w:numId="8" w16cid:durableId="2057200616">
    <w:abstractNumId w:val="15"/>
  </w:num>
  <w:num w:numId="9" w16cid:durableId="1496459675">
    <w:abstractNumId w:val="22"/>
  </w:num>
  <w:num w:numId="10" w16cid:durableId="1238249272">
    <w:abstractNumId w:val="5"/>
  </w:num>
  <w:num w:numId="11" w16cid:durableId="1179194114">
    <w:abstractNumId w:val="3"/>
  </w:num>
  <w:num w:numId="12" w16cid:durableId="1705524541">
    <w:abstractNumId w:val="8"/>
  </w:num>
  <w:num w:numId="13" w16cid:durableId="496577361">
    <w:abstractNumId w:val="9"/>
  </w:num>
  <w:num w:numId="14" w16cid:durableId="83190898">
    <w:abstractNumId w:val="6"/>
  </w:num>
  <w:num w:numId="15" w16cid:durableId="789781784">
    <w:abstractNumId w:val="16"/>
  </w:num>
  <w:num w:numId="16" w16cid:durableId="1476294915">
    <w:abstractNumId w:val="0"/>
  </w:num>
  <w:num w:numId="17" w16cid:durableId="1256674373">
    <w:abstractNumId w:val="18"/>
  </w:num>
  <w:num w:numId="18" w16cid:durableId="815681453">
    <w:abstractNumId w:val="4"/>
  </w:num>
  <w:num w:numId="19" w16cid:durableId="1591083491">
    <w:abstractNumId w:val="1"/>
  </w:num>
  <w:num w:numId="20" w16cid:durableId="560679739">
    <w:abstractNumId w:val="17"/>
  </w:num>
  <w:num w:numId="21" w16cid:durableId="1220553561">
    <w:abstractNumId w:val="12"/>
  </w:num>
  <w:num w:numId="22" w16cid:durableId="377095815">
    <w:abstractNumId w:val="10"/>
    <w:lvlOverride w:ilvl="0">
      <w:startOverride w:val="1"/>
    </w:lvlOverride>
  </w:num>
  <w:num w:numId="23" w16cid:durableId="10907330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7"/>
    <w:rsid w:val="00012010"/>
    <w:rsid w:val="00022E4A"/>
    <w:rsid w:val="000273EF"/>
    <w:rsid w:val="00030C1A"/>
    <w:rsid w:val="00030F2F"/>
    <w:rsid w:val="000550B0"/>
    <w:rsid w:val="000679CD"/>
    <w:rsid w:val="00090EB3"/>
    <w:rsid w:val="00092F89"/>
    <w:rsid w:val="000A25C9"/>
    <w:rsid w:val="000A6394"/>
    <w:rsid w:val="000B7FED"/>
    <w:rsid w:val="000C038A"/>
    <w:rsid w:val="000C0BE5"/>
    <w:rsid w:val="000C34A2"/>
    <w:rsid w:val="000C6598"/>
    <w:rsid w:val="000D44B3"/>
    <w:rsid w:val="000D5360"/>
    <w:rsid w:val="000D603D"/>
    <w:rsid w:val="000D6C8B"/>
    <w:rsid w:val="000D6F55"/>
    <w:rsid w:val="000E34E8"/>
    <w:rsid w:val="000F5277"/>
    <w:rsid w:val="00123D62"/>
    <w:rsid w:val="00141ACE"/>
    <w:rsid w:val="00145D43"/>
    <w:rsid w:val="0015011A"/>
    <w:rsid w:val="00153B74"/>
    <w:rsid w:val="00155DBB"/>
    <w:rsid w:val="0018678F"/>
    <w:rsid w:val="00187752"/>
    <w:rsid w:val="00191250"/>
    <w:rsid w:val="00191254"/>
    <w:rsid w:val="00192C46"/>
    <w:rsid w:val="00194892"/>
    <w:rsid w:val="001A08B3"/>
    <w:rsid w:val="001A2CA0"/>
    <w:rsid w:val="001A7B60"/>
    <w:rsid w:val="001B08E4"/>
    <w:rsid w:val="001B52F0"/>
    <w:rsid w:val="001B6520"/>
    <w:rsid w:val="001B7A65"/>
    <w:rsid w:val="001D7563"/>
    <w:rsid w:val="001E41F3"/>
    <w:rsid w:val="001E546A"/>
    <w:rsid w:val="001F0F5F"/>
    <w:rsid w:val="002050DA"/>
    <w:rsid w:val="00207EFB"/>
    <w:rsid w:val="002115BD"/>
    <w:rsid w:val="0021264F"/>
    <w:rsid w:val="00216FAE"/>
    <w:rsid w:val="00235926"/>
    <w:rsid w:val="00247187"/>
    <w:rsid w:val="00253B6C"/>
    <w:rsid w:val="002547F7"/>
    <w:rsid w:val="0026004D"/>
    <w:rsid w:val="002640DD"/>
    <w:rsid w:val="00264C99"/>
    <w:rsid w:val="00273306"/>
    <w:rsid w:val="00275D12"/>
    <w:rsid w:val="0028216C"/>
    <w:rsid w:val="00284FEB"/>
    <w:rsid w:val="002860C4"/>
    <w:rsid w:val="002A0574"/>
    <w:rsid w:val="002A68AE"/>
    <w:rsid w:val="002A6AF9"/>
    <w:rsid w:val="002B5741"/>
    <w:rsid w:val="002C53D9"/>
    <w:rsid w:val="002C6EBC"/>
    <w:rsid w:val="002D5E43"/>
    <w:rsid w:val="002E0960"/>
    <w:rsid w:val="002E472E"/>
    <w:rsid w:val="002E55A0"/>
    <w:rsid w:val="002E65F9"/>
    <w:rsid w:val="00300F96"/>
    <w:rsid w:val="0030110D"/>
    <w:rsid w:val="00305409"/>
    <w:rsid w:val="00316B78"/>
    <w:rsid w:val="00317C71"/>
    <w:rsid w:val="00320357"/>
    <w:rsid w:val="00326000"/>
    <w:rsid w:val="00333299"/>
    <w:rsid w:val="0034149A"/>
    <w:rsid w:val="00345F1A"/>
    <w:rsid w:val="00350448"/>
    <w:rsid w:val="003609EF"/>
    <w:rsid w:val="0036231A"/>
    <w:rsid w:val="003701EB"/>
    <w:rsid w:val="00374DD4"/>
    <w:rsid w:val="003853AE"/>
    <w:rsid w:val="003978B2"/>
    <w:rsid w:val="003B2AB8"/>
    <w:rsid w:val="003B6A04"/>
    <w:rsid w:val="003C1482"/>
    <w:rsid w:val="003D1FC4"/>
    <w:rsid w:val="003D40B0"/>
    <w:rsid w:val="003D41CB"/>
    <w:rsid w:val="003E1A36"/>
    <w:rsid w:val="003E2CF4"/>
    <w:rsid w:val="003F2C91"/>
    <w:rsid w:val="004033B3"/>
    <w:rsid w:val="00404327"/>
    <w:rsid w:val="00410371"/>
    <w:rsid w:val="00411853"/>
    <w:rsid w:val="00412BA3"/>
    <w:rsid w:val="00420247"/>
    <w:rsid w:val="004210D7"/>
    <w:rsid w:val="00421CEB"/>
    <w:rsid w:val="004242F1"/>
    <w:rsid w:val="00430525"/>
    <w:rsid w:val="004334FF"/>
    <w:rsid w:val="00433B15"/>
    <w:rsid w:val="00441492"/>
    <w:rsid w:val="00446B03"/>
    <w:rsid w:val="004629ED"/>
    <w:rsid w:val="00467FAC"/>
    <w:rsid w:val="00474BB6"/>
    <w:rsid w:val="0047775D"/>
    <w:rsid w:val="004838A4"/>
    <w:rsid w:val="00490C9A"/>
    <w:rsid w:val="00492988"/>
    <w:rsid w:val="00493266"/>
    <w:rsid w:val="00495D1E"/>
    <w:rsid w:val="004A46FE"/>
    <w:rsid w:val="004B6FB8"/>
    <w:rsid w:val="004B75B7"/>
    <w:rsid w:val="004C24E8"/>
    <w:rsid w:val="004D71F4"/>
    <w:rsid w:val="004E6E72"/>
    <w:rsid w:val="004F690C"/>
    <w:rsid w:val="004F7EFB"/>
    <w:rsid w:val="005057C9"/>
    <w:rsid w:val="00514926"/>
    <w:rsid w:val="005154A1"/>
    <w:rsid w:val="0051580D"/>
    <w:rsid w:val="005163E9"/>
    <w:rsid w:val="00517560"/>
    <w:rsid w:val="00521C23"/>
    <w:rsid w:val="00522F9C"/>
    <w:rsid w:val="00526D21"/>
    <w:rsid w:val="005274E5"/>
    <w:rsid w:val="005371F0"/>
    <w:rsid w:val="00546297"/>
    <w:rsid w:val="00546602"/>
    <w:rsid w:val="00547111"/>
    <w:rsid w:val="005476BE"/>
    <w:rsid w:val="005554F1"/>
    <w:rsid w:val="005556F2"/>
    <w:rsid w:val="0055646E"/>
    <w:rsid w:val="005675A8"/>
    <w:rsid w:val="00577A19"/>
    <w:rsid w:val="00581001"/>
    <w:rsid w:val="00582CE0"/>
    <w:rsid w:val="005837AD"/>
    <w:rsid w:val="00586CE7"/>
    <w:rsid w:val="00592D74"/>
    <w:rsid w:val="00596464"/>
    <w:rsid w:val="005C17A8"/>
    <w:rsid w:val="005C3DCB"/>
    <w:rsid w:val="005D454A"/>
    <w:rsid w:val="005E2C44"/>
    <w:rsid w:val="005F027B"/>
    <w:rsid w:val="005F4E53"/>
    <w:rsid w:val="00602A29"/>
    <w:rsid w:val="006132FD"/>
    <w:rsid w:val="0061695F"/>
    <w:rsid w:val="006178F1"/>
    <w:rsid w:val="00620A73"/>
    <w:rsid w:val="00621188"/>
    <w:rsid w:val="00621F7E"/>
    <w:rsid w:val="006235C2"/>
    <w:rsid w:val="006257ED"/>
    <w:rsid w:val="00641381"/>
    <w:rsid w:val="00656DF9"/>
    <w:rsid w:val="006615A2"/>
    <w:rsid w:val="00662BAC"/>
    <w:rsid w:val="00665C47"/>
    <w:rsid w:val="00667C41"/>
    <w:rsid w:val="006851A0"/>
    <w:rsid w:val="0069264F"/>
    <w:rsid w:val="00695808"/>
    <w:rsid w:val="006A4214"/>
    <w:rsid w:val="006A74CD"/>
    <w:rsid w:val="006B0F97"/>
    <w:rsid w:val="006B46FB"/>
    <w:rsid w:val="006B5D2D"/>
    <w:rsid w:val="006B77DA"/>
    <w:rsid w:val="006C5CE3"/>
    <w:rsid w:val="006C73BB"/>
    <w:rsid w:val="006C7BE8"/>
    <w:rsid w:val="006D64B2"/>
    <w:rsid w:val="006E21FB"/>
    <w:rsid w:val="006E55A9"/>
    <w:rsid w:val="006E56A8"/>
    <w:rsid w:val="006F3F4B"/>
    <w:rsid w:val="006F56E0"/>
    <w:rsid w:val="00700680"/>
    <w:rsid w:val="0070541C"/>
    <w:rsid w:val="007176FF"/>
    <w:rsid w:val="007202C5"/>
    <w:rsid w:val="00724588"/>
    <w:rsid w:val="007319BF"/>
    <w:rsid w:val="00733C44"/>
    <w:rsid w:val="00742335"/>
    <w:rsid w:val="00750D0E"/>
    <w:rsid w:val="00750DD9"/>
    <w:rsid w:val="00755630"/>
    <w:rsid w:val="00765959"/>
    <w:rsid w:val="007745AE"/>
    <w:rsid w:val="0077762A"/>
    <w:rsid w:val="00790558"/>
    <w:rsid w:val="00792342"/>
    <w:rsid w:val="007965D1"/>
    <w:rsid w:val="007977A8"/>
    <w:rsid w:val="007A49C3"/>
    <w:rsid w:val="007B2869"/>
    <w:rsid w:val="007B4B1C"/>
    <w:rsid w:val="007B512A"/>
    <w:rsid w:val="007C2097"/>
    <w:rsid w:val="007C3B0B"/>
    <w:rsid w:val="007D6A07"/>
    <w:rsid w:val="007F1ECA"/>
    <w:rsid w:val="007F3170"/>
    <w:rsid w:val="007F7259"/>
    <w:rsid w:val="008040A8"/>
    <w:rsid w:val="00817D8F"/>
    <w:rsid w:val="008279FA"/>
    <w:rsid w:val="008354CC"/>
    <w:rsid w:val="0084628C"/>
    <w:rsid w:val="00857C5D"/>
    <w:rsid w:val="008626E7"/>
    <w:rsid w:val="00864176"/>
    <w:rsid w:val="00870EE7"/>
    <w:rsid w:val="00873925"/>
    <w:rsid w:val="008863B9"/>
    <w:rsid w:val="00886621"/>
    <w:rsid w:val="00892A08"/>
    <w:rsid w:val="00893CA2"/>
    <w:rsid w:val="008A08CE"/>
    <w:rsid w:val="008A45A6"/>
    <w:rsid w:val="008A4B20"/>
    <w:rsid w:val="008A7E0B"/>
    <w:rsid w:val="008B4315"/>
    <w:rsid w:val="008C2623"/>
    <w:rsid w:val="008D3F06"/>
    <w:rsid w:val="008D697A"/>
    <w:rsid w:val="008E066C"/>
    <w:rsid w:val="008F3789"/>
    <w:rsid w:val="008F686C"/>
    <w:rsid w:val="00907DFA"/>
    <w:rsid w:val="009148DE"/>
    <w:rsid w:val="0091500C"/>
    <w:rsid w:val="0092261D"/>
    <w:rsid w:val="00937523"/>
    <w:rsid w:val="00940BD0"/>
    <w:rsid w:val="00941E30"/>
    <w:rsid w:val="009432C4"/>
    <w:rsid w:val="0094411B"/>
    <w:rsid w:val="00944259"/>
    <w:rsid w:val="0094554B"/>
    <w:rsid w:val="009501D8"/>
    <w:rsid w:val="009546EB"/>
    <w:rsid w:val="009674CF"/>
    <w:rsid w:val="00976F84"/>
    <w:rsid w:val="009777D9"/>
    <w:rsid w:val="009805C2"/>
    <w:rsid w:val="00991B88"/>
    <w:rsid w:val="009A5753"/>
    <w:rsid w:val="009A579D"/>
    <w:rsid w:val="009B2F16"/>
    <w:rsid w:val="009B3159"/>
    <w:rsid w:val="009B47AE"/>
    <w:rsid w:val="009C20AD"/>
    <w:rsid w:val="009D723B"/>
    <w:rsid w:val="009E3297"/>
    <w:rsid w:val="009E4433"/>
    <w:rsid w:val="009F0118"/>
    <w:rsid w:val="009F734F"/>
    <w:rsid w:val="00A01512"/>
    <w:rsid w:val="00A01F25"/>
    <w:rsid w:val="00A246B6"/>
    <w:rsid w:val="00A26840"/>
    <w:rsid w:val="00A27330"/>
    <w:rsid w:val="00A37F7A"/>
    <w:rsid w:val="00A434EB"/>
    <w:rsid w:val="00A47E70"/>
    <w:rsid w:val="00A50CF0"/>
    <w:rsid w:val="00A54A99"/>
    <w:rsid w:val="00A65D30"/>
    <w:rsid w:val="00A7671C"/>
    <w:rsid w:val="00A77441"/>
    <w:rsid w:val="00A86A57"/>
    <w:rsid w:val="00AA0334"/>
    <w:rsid w:val="00AA2CBC"/>
    <w:rsid w:val="00AA3760"/>
    <w:rsid w:val="00AB57A6"/>
    <w:rsid w:val="00AC2EA7"/>
    <w:rsid w:val="00AC4221"/>
    <w:rsid w:val="00AC5820"/>
    <w:rsid w:val="00AC6A73"/>
    <w:rsid w:val="00AC7F60"/>
    <w:rsid w:val="00AD0BDB"/>
    <w:rsid w:val="00AD0FB2"/>
    <w:rsid w:val="00AD1CD8"/>
    <w:rsid w:val="00AD7F42"/>
    <w:rsid w:val="00AE6057"/>
    <w:rsid w:val="00AF3783"/>
    <w:rsid w:val="00B02EA6"/>
    <w:rsid w:val="00B21368"/>
    <w:rsid w:val="00B23126"/>
    <w:rsid w:val="00B258BB"/>
    <w:rsid w:val="00B31E6B"/>
    <w:rsid w:val="00B321FD"/>
    <w:rsid w:val="00B44273"/>
    <w:rsid w:val="00B53C15"/>
    <w:rsid w:val="00B623F0"/>
    <w:rsid w:val="00B63090"/>
    <w:rsid w:val="00B654EF"/>
    <w:rsid w:val="00B66A7D"/>
    <w:rsid w:val="00B67684"/>
    <w:rsid w:val="00B67B97"/>
    <w:rsid w:val="00B738B4"/>
    <w:rsid w:val="00B82AD7"/>
    <w:rsid w:val="00B94954"/>
    <w:rsid w:val="00B962F1"/>
    <w:rsid w:val="00B968C8"/>
    <w:rsid w:val="00BA373F"/>
    <w:rsid w:val="00BA3EC5"/>
    <w:rsid w:val="00BA51D9"/>
    <w:rsid w:val="00BB132E"/>
    <w:rsid w:val="00BB1481"/>
    <w:rsid w:val="00BB489C"/>
    <w:rsid w:val="00BB4B01"/>
    <w:rsid w:val="00BB5DFC"/>
    <w:rsid w:val="00BC7EC2"/>
    <w:rsid w:val="00BD1472"/>
    <w:rsid w:val="00BD279D"/>
    <w:rsid w:val="00BD4F6C"/>
    <w:rsid w:val="00BD6BB8"/>
    <w:rsid w:val="00BD7B32"/>
    <w:rsid w:val="00BE1D02"/>
    <w:rsid w:val="00BE5FD6"/>
    <w:rsid w:val="00BE74DF"/>
    <w:rsid w:val="00BF408A"/>
    <w:rsid w:val="00BF5920"/>
    <w:rsid w:val="00C0094D"/>
    <w:rsid w:val="00C100F4"/>
    <w:rsid w:val="00C13125"/>
    <w:rsid w:val="00C13B00"/>
    <w:rsid w:val="00C26D12"/>
    <w:rsid w:val="00C313B2"/>
    <w:rsid w:val="00C32F2C"/>
    <w:rsid w:val="00C41F64"/>
    <w:rsid w:val="00C42136"/>
    <w:rsid w:val="00C4319A"/>
    <w:rsid w:val="00C43A5D"/>
    <w:rsid w:val="00C4533B"/>
    <w:rsid w:val="00C54FDE"/>
    <w:rsid w:val="00C55BDE"/>
    <w:rsid w:val="00C66237"/>
    <w:rsid w:val="00C66AED"/>
    <w:rsid w:val="00C66BA2"/>
    <w:rsid w:val="00C75009"/>
    <w:rsid w:val="00C844A9"/>
    <w:rsid w:val="00C86ABD"/>
    <w:rsid w:val="00C934E6"/>
    <w:rsid w:val="00C95985"/>
    <w:rsid w:val="00CA1F45"/>
    <w:rsid w:val="00CA6D50"/>
    <w:rsid w:val="00CB0876"/>
    <w:rsid w:val="00CC5026"/>
    <w:rsid w:val="00CC5BEF"/>
    <w:rsid w:val="00CC68D0"/>
    <w:rsid w:val="00CC7D4C"/>
    <w:rsid w:val="00CD175A"/>
    <w:rsid w:val="00CD1785"/>
    <w:rsid w:val="00CE0871"/>
    <w:rsid w:val="00CE0C3B"/>
    <w:rsid w:val="00CE24F0"/>
    <w:rsid w:val="00CE68E9"/>
    <w:rsid w:val="00CE6CC7"/>
    <w:rsid w:val="00D017F8"/>
    <w:rsid w:val="00D0281D"/>
    <w:rsid w:val="00D03F9A"/>
    <w:rsid w:val="00D06D51"/>
    <w:rsid w:val="00D103DA"/>
    <w:rsid w:val="00D21E1E"/>
    <w:rsid w:val="00D23378"/>
    <w:rsid w:val="00D24319"/>
    <w:rsid w:val="00D24991"/>
    <w:rsid w:val="00D50255"/>
    <w:rsid w:val="00D54E4A"/>
    <w:rsid w:val="00D5581D"/>
    <w:rsid w:val="00D62271"/>
    <w:rsid w:val="00D634BD"/>
    <w:rsid w:val="00D66520"/>
    <w:rsid w:val="00D67635"/>
    <w:rsid w:val="00D751E0"/>
    <w:rsid w:val="00D845AF"/>
    <w:rsid w:val="00D93E59"/>
    <w:rsid w:val="00DA7053"/>
    <w:rsid w:val="00DB43D9"/>
    <w:rsid w:val="00DB7143"/>
    <w:rsid w:val="00DC19ED"/>
    <w:rsid w:val="00DC72F0"/>
    <w:rsid w:val="00DD3AB9"/>
    <w:rsid w:val="00DD454D"/>
    <w:rsid w:val="00DD6D5D"/>
    <w:rsid w:val="00DE20B1"/>
    <w:rsid w:val="00DE34CF"/>
    <w:rsid w:val="00DF5C6F"/>
    <w:rsid w:val="00E05E02"/>
    <w:rsid w:val="00E13F3D"/>
    <w:rsid w:val="00E207CD"/>
    <w:rsid w:val="00E238C6"/>
    <w:rsid w:val="00E26147"/>
    <w:rsid w:val="00E300AA"/>
    <w:rsid w:val="00E34898"/>
    <w:rsid w:val="00E44248"/>
    <w:rsid w:val="00E46E81"/>
    <w:rsid w:val="00E51A6A"/>
    <w:rsid w:val="00E570F2"/>
    <w:rsid w:val="00E60683"/>
    <w:rsid w:val="00E8046E"/>
    <w:rsid w:val="00E80DFD"/>
    <w:rsid w:val="00E85BBB"/>
    <w:rsid w:val="00E959F2"/>
    <w:rsid w:val="00EB09B7"/>
    <w:rsid w:val="00EB0A4C"/>
    <w:rsid w:val="00EB1764"/>
    <w:rsid w:val="00EB6CED"/>
    <w:rsid w:val="00EC2A65"/>
    <w:rsid w:val="00ED4FAD"/>
    <w:rsid w:val="00EE0735"/>
    <w:rsid w:val="00EE7D7C"/>
    <w:rsid w:val="00EF0862"/>
    <w:rsid w:val="00F022A5"/>
    <w:rsid w:val="00F02509"/>
    <w:rsid w:val="00F16538"/>
    <w:rsid w:val="00F23766"/>
    <w:rsid w:val="00F23954"/>
    <w:rsid w:val="00F25D98"/>
    <w:rsid w:val="00F300FB"/>
    <w:rsid w:val="00F428FC"/>
    <w:rsid w:val="00F43FE5"/>
    <w:rsid w:val="00F4503E"/>
    <w:rsid w:val="00F57AEB"/>
    <w:rsid w:val="00F70C1E"/>
    <w:rsid w:val="00F94612"/>
    <w:rsid w:val="00FA5E62"/>
    <w:rsid w:val="00FA6373"/>
    <w:rsid w:val="00FB0947"/>
    <w:rsid w:val="00FB0FA7"/>
    <w:rsid w:val="00FB6386"/>
    <w:rsid w:val="00FC28CF"/>
    <w:rsid w:val="00FC624D"/>
    <w:rsid w:val="00FE7A6D"/>
    <w:rsid w:val="00FF1C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090EB3"/>
    <w:rPr>
      <w:rFonts w:ascii="Arial" w:hAnsi="Arial"/>
      <w:b/>
      <w:noProof/>
      <w:sz w:val="18"/>
      <w:lang w:val="en-GB" w:eastAsia="en-US"/>
    </w:rPr>
  </w:style>
  <w:style w:type="paragraph" w:customStyle="1" w:styleId="Separation">
    <w:name w:val="Separation"/>
    <w:basedOn w:val="11"/>
    <w:next w:val="a2"/>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2"/>
    <w:uiPriority w:val="99"/>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d">
    <w:name w:val="Subtle Reference"/>
    <w:uiPriority w:val="31"/>
    <w:qFormat/>
    <w:rsid w:val="00976F84"/>
    <w:rPr>
      <w:smallCaps/>
      <w:color w:val="5A5A5A"/>
    </w:rPr>
  </w:style>
  <w:style w:type="character" w:customStyle="1" w:styleId="af8">
    <w:name w:val="批注框文本 字符"/>
    <w:link w:val="af7"/>
    <w:uiPriority w:val="99"/>
    <w:qFormat/>
    <w:rsid w:val="00976F84"/>
    <w:rPr>
      <w:rFonts w:ascii="Tahoma" w:hAnsi="Tahoma" w:cs="Tahoma"/>
      <w:sz w:val="16"/>
      <w:szCs w:val="16"/>
      <w:lang w:val="en-GB" w:eastAsia="en-US"/>
    </w:rPr>
  </w:style>
  <w:style w:type="character" w:customStyle="1" w:styleId="af5">
    <w:name w:val="批注文字 字符"/>
    <w:link w:val="af4"/>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e"/>
    <w:uiPriority w:val="99"/>
    <w:qFormat/>
    <w:rsid w:val="00976F84"/>
    <w:pPr>
      <w:keepNext/>
      <w:keepLines/>
      <w:snapToGrid w:val="0"/>
      <w:spacing w:after="180"/>
      <w:ind w:left="0"/>
      <w:jc w:val="center"/>
    </w:pPr>
    <w:rPr>
      <w:kern w:val="2"/>
    </w:rPr>
  </w:style>
  <w:style w:type="paragraph" w:styleId="afe">
    <w:name w:val="Body Text Indent"/>
    <w:basedOn w:val="a2"/>
    <w:link w:val="aff"/>
    <w:uiPriority w:val="99"/>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3"/>
    <w:link w:val="afe"/>
    <w:uiPriority w:val="99"/>
    <w:qFormat/>
    <w:rsid w:val="00976F84"/>
    <w:rPr>
      <w:rFonts w:ascii="Times New Roman" w:eastAsia="宋体" w:hAnsi="Times New Roman"/>
      <w:lang w:val="en-GB" w:eastAsia="en-GB"/>
    </w:rPr>
  </w:style>
  <w:style w:type="character" w:customStyle="1" w:styleId="afc">
    <w:name w:val="文档结构图 字符"/>
    <w:link w:val="afb"/>
    <w:uiPriority w:val="99"/>
    <w:qFormat/>
    <w:rsid w:val="00976F84"/>
    <w:rPr>
      <w:rFonts w:ascii="Tahoma" w:hAnsi="Tahoma" w:cs="Tahoma"/>
      <w:shd w:val="clear" w:color="auto" w:fill="000080"/>
      <w:lang w:val="en-GB" w:eastAsia="en-US"/>
    </w:rPr>
  </w:style>
  <w:style w:type="character" w:customStyle="1" w:styleId="afa">
    <w:name w:val="批注主题 字符"/>
    <w:link w:val="af9"/>
    <w:uiPriority w:val="99"/>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uiPriority w:val="99"/>
    <w:qFormat/>
    <w:rsid w:val="00976F84"/>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976F84"/>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976F84"/>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976F84"/>
    <w:pPr>
      <w:numPr>
        <w:numId w:val="4"/>
      </w:numPr>
      <w:overflowPunct w:val="0"/>
      <w:autoSpaceDE w:val="0"/>
      <w:autoSpaceDN w:val="0"/>
      <w:adjustRightInd w:val="0"/>
      <w:textAlignment w:val="baseline"/>
    </w:pPr>
    <w:rPr>
      <w:rFonts w:eastAsia="Times New Roman"/>
      <w:lang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76F84"/>
    <w:rPr>
      <w:rFonts w:ascii="Times New Roman" w:hAnsi="Times New Roman"/>
      <w:sz w:val="16"/>
      <w:lang w:val="en-GB" w:eastAsia="en-US"/>
    </w:rPr>
  </w:style>
  <w:style w:type="paragraph" w:customStyle="1" w:styleId="FL">
    <w:name w:val="FL"/>
    <w:basedOn w:val="a2"/>
    <w:uiPriority w:val="99"/>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976F8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uiPriority w:val="99"/>
    <w:qFormat/>
    <w:rsid w:val="00976F8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0">
    <w:name w:val="Table Grid"/>
    <w:basedOn w:val="a4"/>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2"/>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2"/>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5"/>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976F84"/>
    <w:rPr>
      <w:rFonts w:ascii="Arial" w:hAnsi="Arial"/>
      <w:sz w:val="36"/>
      <w:lang w:val="en-GB" w:eastAsia="en-US"/>
    </w:rPr>
  </w:style>
  <w:style w:type="character" w:customStyle="1" w:styleId="60">
    <w:name w:val="标题 6 字符"/>
    <w:aliases w:val="T1 字符,Header 6 字符"/>
    <w:basedOn w:val="a3"/>
    <w:link w:val="6"/>
    <w:qFormat/>
    <w:rsid w:val="00976F84"/>
    <w:rPr>
      <w:rFonts w:ascii="Arial" w:hAnsi="Arial"/>
      <w:lang w:val="en-GB" w:eastAsia="en-US"/>
    </w:rPr>
  </w:style>
  <w:style w:type="paragraph" w:styleId="aff2">
    <w:name w:val="caption"/>
    <w:aliases w:val="cap,cap Char,Caption Char1 Char,cap Char Char1,Caption Char Char1 Char,cap Char2,3GPP Caption Table,Caption Char,cap Char2 Char,Ca,Caption Char C...,cap1,cap2,cap11,Légende-figure,Légende-figure Char,Beschrifubg,Beschriftung Char,label,captions,cap3"/>
    <w:basedOn w:val="a2"/>
    <w:next w:val="a2"/>
    <w:link w:val="aff3"/>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2"/>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4">
    <w:name w:val="Normal (Web)"/>
    <w:basedOn w:val="a2"/>
    <w:uiPriority w:val="99"/>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76F84"/>
  </w:style>
  <w:style w:type="numbering" w:customStyle="1" w:styleId="NoList3">
    <w:name w:val="No List3"/>
    <w:next w:val="a5"/>
    <w:uiPriority w:val="99"/>
    <w:semiHidden/>
    <w:unhideWhenUsed/>
    <w:rsid w:val="00976F84"/>
  </w:style>
  <w:style w:type="numbering" w:customStyle="1" w:styleId="NoList4">
    <w:name w:val="No List4"/>
    <w:next w:val="a5"/>
    <w:uiPriority w:val="99"/>
    <w:semiHidden/>
    <w:unhideWhenUsed/>
    <w:rsid w:val="00976F84"/>
  </w:style>
  <w:style w:type="table" w:customStyle="1" w:styleId="TableGrid1">
    <w:name w:val="Table Grid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basedOn w:val="a3"/>
    <w:link w:val="af0"/>
    <w:qFormat/>
    <w:rsid w:val="00976F84"/>
    <w:rPr>
      <w:rFonts w:ascii="Arial" w:hAnsi="Arial"/>
      <w:b/>
      <w:i/>
      <w:noProof/>
      <w:sz w:val="18"/>
      <w:lang w:val="en-GB" w:eastAsia="en-US"/>
    </w:rPr>
  </w:style>
  <w:style w:type="numbering" w:customStyle="1" w:styleId="NoList5">
    <w:name w:val="No List5"/>
    <w:next w:val="a5"/>
    <w:uiPriority w:val="99"/>
    <w:semiHidden/>
    <w:unhideWhenUsed/>
    <w:rsid w:val="00976F84"/>
  </w:style>
  <w:style w:type="character" w:customStyle="1" w:styleId="70">
    <w:name w:val="标题 7 字符"/>
    <w:basedOn w:val="a3"/>
    <w:link w:val="7"/>
    <w:qFormat/>
    <w:rsid w:val="00976F84"/>
    <w:rPr>
      <w:rFonts w:ascii="Arial" w:hAnsi="Arial"/>
      <w:lang w:val="en-GB" w:eastAsia="en-US"/>
    </w:rPr>
  </w:style>
  <w:style w:type="character" w:customStyle="1" w:styleId="80">
    <w:name w:val="标题 8 字符"/>
    <w:basedOn w:val="a3"/>
    <w:link w:val="8"/>
    <w:uiPriority w:val="99"/>
    <w:qFormat/>
    <w:rsid w:val="00976F84"/>
    <w:rPr>
      <w:rFonts w:ascii="Arial" w:hAnsi="Arial"/>
      <w:sz w:val="36"/>
      <w:lang w:val="en-GB" w:eastAsia="en-US"/>
    </w:rPr>
  </w:style>
  <w:style w:type="character" w:customStyle="1" w:styleId="90">
    <w:name w:val="标题 9 字符"/>
    <w:basedOn w:val="a3"/>
    <w:link w:val="9"/>
    <w:uiPriority w:val="99"/>
    <w:qFormat/>
    <w:rsid w:val="00976F84"/>
    <w:rPr>
      <w:rFonts w:ascii="Arial" w:hAnsi="Arial"/>
      <w:sz w:val="36"/>
      <w:lang w:val="en-GB" w:eastAsia="en-US"/>
    </w:rPr>
  </w:style>
  <w:style w:type="table" w:customStyle="1" w:styleId="TableGrid2">
    <w:name w:val="Table Grid2"/>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76F84"/>
  </w:style>
  <w:style w:type="numbering" w:customStyle="1" w:styleId="NoList21">
    <w:name w:val="No List21"/>
    <w:next w:val="a5"/>
    <w:uiPriority w:val="99"/>
    <w:semiHidden/>
    <w:unhideWhenUsed/>
    <w:rsid w:val="00976F84"/>
  </w:style>
  <w:style w:type="numbering" w:customStyle="1" w:styleId="NoList31">
    <w:name w:val="No List31"/>
    <w:next w:val="a5"/>
    <w:uiPriority w:val="99"/>
    <w:semiHidden/>
    <w:unhideWhenUsed/>
    <w:rsid w:val="00976F84"/>
  </w:style>
  <w:style w:type="numbering" w:customStyle="1" w:styleId="NoList41">
    <w:name w:val="No List41"/>
    <w:next w:val="a5"/>
    <w:uiPriority w:val="99"/>
    <w:semiHidden/>
    <w:unhideWhenUsed/>
    <w:rsid w:val="00976F84"/>
  </w:style>
  <w:style w:type="table" w:customStyle="1" w:styleId="TableGrid11">
    <w:name w:val="Table Grid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76F84"/>
  </w:style>
  <w:style w:type="table" w:customStyle="1" w:styleId="TableGrid3">
    <w:name w:val="Table Grid3"/>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a2"/>
    <w:link w:val="aff6"/>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976F84"/>
    <w:rPr>
      <w:i/>
      <w:iCs/>
    </w:rPr>
  </w:style>
  <w:style w:type="paragraph" w:customStyle="1" w:styleId="B10">
    <w:name w:val="B1+"/>
    <w:basedOn w:val="B1"/>
    <w:link w:val="B1Car"/>
    <w:uiPriority w:val="99"/>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976F84"/>
  </w:style>
  <w:style w:type="table" w:customStyle="1" w:styleId="Tabellenraster1">
    <w:name w:val="Tabellenraster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76F84"/>
  </w:style>
  <w:style w:type="numbering" w:customStyle="1" w:styleId="NoList22">
    <w:name w:val="No List22"/>
    <w:next w:val="a5"/>
    <w:uiPriority w:val="99"/>
    <w:semiHidden/>
    <w:unhideWhenUsed/>
    <w:rsid w:val="00976F84"/>
  </w:style>
  <w:style w:type="numbering" w:customStyle="1" w:styleId="NoList32">
    <w:name w:val="No List32"/>
    <w:next w:val="a5"/>
    <w:uiPriority w:val="99"/>
    <w:semiHidden/>
    <w:unhideWhenUsed/>
    <w:rsid w:val="00976F84"/>
  </w:style>
  <w:style w:type="numbering" w:customStyle="1" w:styleId="NoList42">
    <w:name w:val="No List42"/>
    <w:next w:val="a5"/>
    <w:uiPriority w:val="99"/>
    <w:semiHidden/>
    <w:unhideWhenUsed/>
    <w:rsid w:val="00976F84"/>
  </w:style>
  <w:style w:type="table" w:customStyle="1" w:styleId="TableGrid12">
    <w:name w:val="Table Grid12"/>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976F84"/>
  </w:style>
  <w:style w:type="table" w:customStyle="1" w:styleId="TableGrid21">
    <w:name w:val="Table Grid2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976F84"/>
  </w:style>
  <w:style w:type="numbering" w:customStyle="1" w:styleId="NoList211">
    <w:name w:val="No List211"/>
    <w:next w:val="a5"/>
    <w:uiPriority w:val="99"/>
    <w:semiHidden/>
    <w:unhideWhenUsed/>
    <w:rsid w:val="00976F84"/>
  </w:style>
  <w:style w:type="numbering" w:customStyle="1" w:styleId="NoList311">
    <w:name w:val="No List311"/>
    <w:next w:val="a5"/>
    <w:uiPriority w:val="99"/>
    <w:semiHidden/>
    <w:unhideWhenUsed/>
    <w:rsid w:val="00976F84"/>
  </w:style>
  <w:style w:type="numbering" w:customStyle="1" w:styleId="NoList411">
    <w:name w:val="No List411"/>
    <w:next w:val="a5"/>
    <w:uiPriority w:val="99"/>
    <w:semiHidden/>
    <w:unhideWhenUsed/>
    <w:rsid w:val="00976F84"/>
  </w:style>
  <w:style w:type="table" w:customStyle="1" w:styleId="TableGrid111">
    <w:name w:val="Table Grid111"/>
    <w:basedOn w:val="a4"/>
    <w:next w:val="aff0"/>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976F84"/>
  </w:style>
  <w:style w:type="table" w:customStyle="1" w:styleId="TableGrid31">
    <w:name w:val="Table Grid31"/>
    <w:basedOn w:val="a4"/>
    <w:next w:val="aff0"/>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样式 页眉"/>
    <w:basedOn w:val="a7"/>
    <w:link w:val="Char"/>
    <w:qFormat/>
    <w:rsid w:val="009B2F16"/>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B2F16"/>
    <w:pPr>
      <w:widowControl w:val="0"/>
      <w:autoSpaceDE w:val="0"/>
      <w:autoSpaceDN w:val="0"/>
      <w:adjustRightInd w:val="0"/>
    </w:pPr>
    <w:rPr>
      <w:rFonts w:ascii="Arial" w:eastAsia="MS Mincho" w:hAnsi="Arial" w:cs="Arial"/>
      <w:color w:val="000000"/>
      <w:sz w:val="24"/>
      <w:szCs w:val="24"/>
      <w:lang w:val="en-US"/>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B2F16"/>
    <w:rPr>
      <w:rFonts w:ascii="Times New Roman" w:eastAsia="Times New Roman" w:hAnsi="Times New Roman"/>
      <w:lang w:val="en-GB" w:eastAsia="en-GB"/>
    </w:rPr>
  </w:style>
  <w:style w:type="paragraph" w:styleId="aff9">
    <w:name w:val="index heading"/>
    <w:basedOn w:val="a2"/>
    <w:next w:val="a2"/>
    <w:uiPriority w:val="99"/>
    <w:qFormat/>
    <w:rsid w:val="009B2F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9B2F16"/>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9B2F16"/>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9B2F16"/>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9B2F1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B2F16"/>
    <w:rPr>
      <w:rFonts w:ascii="Times New Roman" w:hAnsi="Times New Roman"/>
      <w:lang w:val="en-GB"/>
    </w:rPr>
  </w:style>
  <w:style w:type="paragraph" w:styleId="27">
    <w:name w:val="Body Text 2"/>
    <w:basedOn w:val="a2"/>
    <w:link w:val="28"/>
    <w:uiPriority w:val="99"/>
    <w:qFormat/>
    <w:rsid w:val="009B2F16"/>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B2F16"/>
    <w:rPr>
      <w:rFonts w:ascii="Times New Roman" w:eastAsia="MS Mincho" w:hAnsi="Times New Roman"/>
      <w:i/>
      <w:lang w:val="en-GB" w:eastAsia="en-US"/>
    </w:rPr>
  </w:style>
  <w:style w:type="paragraph" w:styleId="35">
    <w:name w:val="Body Text 3"/>
    <w:basedOn w:val="a2"/>
    <w:link w:val="36"/>
    <w:uiPriority w:val="99"/>
    <w:qFormat/>
    <w:rsid w:val="009B2F1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B2F16"/>
    <w:rPr>
      <w:rFonts w:ascii="Times New Roman" w:eastAsia="Osaka" w:hAnsi="Times New Roman"/>
      <w:color w:val="000000"/>
      <w:lang w:val="en-GB" w:eastAsia="en-US"/>
    </w:rPr>
  </w:style>
  <w:style w:type="character" w:styleId="affe">
    <w:name w:val="page number"/>
    <w:qFormat/>
    <w:rsid w:val="009B2F16"/>
  </w:style>
  <w:style w:type="paragraph" w:customStyle="1" w:styleId="CharCharCharCharChar">
    <w:name w:val="Char Char Char Char Char"/>
    <w:uiPriority w:val="99"/>
    <w:semiHidden/>
    <w:qFormat/>
    <w:rsid w:val="009B2F16"/>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8"/>
    <w:qFormat/>
    <w:rsid w:val="009B2F16"/>
    <w:rPr>
      <w:rFonts w:ascii="Arial" w:eastAsia="Arial" w:hAnsi="Arial"/>
      <w:b/>
      <w:bCs/>
      <w:noProof/>
      <w:sz w:val="22"/>
      <w:lang w:val="en-GB" w:eastAsia="en-US"/>
    </w:rPr>
  </w:style>
  <w:style w:type="paragraph" w:customStyle="1" w:styleId="CharChar">
    <w:name w:val="Char Char"/>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B2F16"/>
    <w:rPr>
      <w:lang w:val="en-GB" w:eastAsia="ja-JP" w:bidi="ar-SA"/>
    </w:rPr>
  </w:style>
  <w:style w:type="paragraph" w:customStyle="1" w:styleId="1Char">
    <w:name w:val="(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B2F16"/>
    <w:rPr>
      <w:rFonts w:eastAsia="MS Mincho"/>
      <w:lang w:val="en-GB" w:eastAsia="en-US" w:bidi="ar-SA"/>
    </w:rPr>
  </w:style>
  <w:style w:type="paragraph" w:customStyle="1" w:styleId="1CharChar">
    <w:name w:val="(文字) (文字)1 Char (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B2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B2F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2F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2F16"/>
    <w:rPr>
      <w:rFonts w:ascii="Arial" w:hAnsi="Arial"/>
      <w:sz w:val="32"/>
      <w:lang w:val="en-GB" w:eastAsia="ja-JP" w:bidi="ar-SA"/>
    </w:rPr>
  </w:style>
  <w:style w:type="character" w:customStyle="1" w:styleId="CharChar4">
    <w:name w:val="Char Char4"/>
    <w:qFormat/>
    <w:rsid w:val="009B2F16"/>
    <w:rPr>
      <w:rFonts w:ascii="Courier New" w:hAnsi="Courier New"/>
      <w:lang w:val="nb-NO" w:eastAsia="ja-JP" w:bidi="ar-SA"/>
    </w:rPr>
  </w:style>
  <w:style w:type="character" w:customStyle="1" w:styleId="AndreaLeonardi">
    <w:name w:val="Andrea Leonardi"/>
    <w:semiHidden/>
    <w:qFormat/>
    <w:rsid w:val="009B2F16"/>
    <w:rPr>
      <w:rFonts w:ascii="Arial" w:hAnsi="Arial" w:cs="Arial"/>
      <w:color w:val="auto"/>
      <w:sz w:val="20"/>
      <w:szCs w:val="20"/>
    </w:rPr>
  </w:style>
  <w:style w:type="character" w:customStyle="1" w:styleId="B1Char1">
    <w:name w:val="B1 Char1"/>
    <w:qFormat/>
    <w:rsid w:val="009B2F16"/>
    <w:rPr>
      <w:lang w:val="en-GB"/>
    </w:rPr>
  </w:style>
  <w:style w:type="character" w:customStyle="1" w:styleId="msoins0">
    <w:name w:val="msoins"/>
    <w:basedOn w:val="a3"/>
    <w:qFormat/>
    <w:rsid w:val="009B2F16"/>
  </w:style>
  <w:style w:type="character" w:customStyle="1" w:styleId="Heading1Char">
    <w:name w:val="Heading 1 Char"/>
    <w:qFormat/>
    <w:rsid w:val="009B2F16"/>
    <w:rPr>
      <w:rFonts w:ascii="Arial" w:hAnsi="Arial"/>
      <w:sz w:val="36"/>
      <w:lang w:val="en-GB" w:eastAsia="en-US" w:bidi="ar-SA"/>
    </w:rPr>
  </w:style>
  <w:style w:type="character" w:customStyle="1" w:styleId="NOCharChar">
    <w:name w:val="NO Char Char"/>
    <w:qFormat/>
    <w:rsid w:val="009B2F16"/>
    <w:rPr>
      <w:lang w:val="en-GB" w:eastAsia="en-US" w:bidi="ar-SA"/>
    </w:rPr>
  </w:style>
  <w:style w:type="character" w:customStyle="1" w:styleId="NOZchn">
    <w:name w:val="NO Zchn"/>
    <w:qFormat/>
    <w:rsid w:val="009B2F16"/>
    <w:rPr>
      <w:lang w:val="en-GB" w:eastAsia="en-US" w:bidi="ar-SA"/>
    </w:rPr>
  </w:style>
  <w:style w:type="paragraph" w:customStyle="1" w:styleId="CharCharCharCharCharChar">
    <w:name w:val="Char Char Char Char Char Char"/>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B2F16"/>
  </w:style>
  <w:style w:type="character" w:customStyle="1" w:styleId="T1Char1">
    <w:name w:val="T1 Char1"/>
    <w:aliases w:val="Header 6 Char Char1"/>
    <w:qFormat/>
    <w:rsid w:val="009B2F1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2F1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B2F16"/>
    <w:rPr>
      <w:rFonts w:ascii="Arial" w:eastAsia="MS Mincho" w:hAnsi="Arial"/>
      <w:sz w:val="22"/>
      <w:lang w:val="en-GB" w:eastAsia="en-US" w:bidi="ar-SA"/>
    </w:rPr>
  </w:style>
  <w:style w:type="paragraph" w:customStyle="1" w:styleId="CarCar">
    <w:name w:val="Car C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2F16"/>
    <w:rPr>
      <w:rFonts w:ascii="Arial" w:hAnsi="Arial"/>
      <w:sz w:val="32"/>
      <w:lang w:val="en-GB" w:eastAsia="en-US" w:bidi="ar-SA"/>
    </w:rPr>
  </w:style>
  <w:style w:type="character" w:customStyle="1" w:styleId="TACCar">
    <w:name w:val="TAC Car"/>
    <w:qFormat/>
    <w:rsid w:val="009B2F16"/>
    <w:rPr>
      <w:rFonts w:ascii="Arial" w:hAnsi="Arial"/>
      <w:sz w:val="18"/>
      <w:lang w:val="en-GB" w:eastAsia="ja-JP" w:bidi="ar-SA"/>
    </w:rPr>
  </w:style>
  <w:style w:type="paragraph" w:customStyle="1" w:styleId="ZchnZchn1">
    <w:name w:val="Zchn Zchn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B2F1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2F16"/>
    <w:rPr>
      <w:rFonts w:ascii="Arial" w:hAnsi="Arial"/>
      <w:sz w:val="32"/>
      <w:lang w:val="en-GB" w:eastAsia="en-US" w:bidi="ar-SA"/>
    </w:rPr>
  </w:style>
  <w:style w:type="paragraph" w:customStyle="1" w:styleId="29">
    <w:name w:val="(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2F1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2F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B2F16"/>
    <w:rPr>
      <w:rFonts w:ascii="Arial" w:eastAsia="MS Mincho" w:hAnsi="Arial"/>
      <w:sz w:val="22"/>
      <w:lang w:val="en-GB" w:eastAsia="en-US" w:bidi="ar-SA"/>
    </w:rPr>
  </w:style>
  <w:style w:type="paragraph" w:customStyle="1" w:styleId="37">
    <w:name w:val="(文字) (文字)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B2F16"/>
  </w:style>
  <w:style w:type="paragraph" w:customStyle="1" w:styleId="14">
    <w:name w:val="(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B2F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B2F16"/>
    <w:rPr>
      <w:rFonts w:ascii="Times New Roman" w:eastAsia="MS Mincho" w:hAnsi="Times New Roman"/>
      <w:lang w:val="en-GB" w:eastAsia="en-GB"/>
    </w:rPr>
  </w:style>
  <w:style w:type="paragraph" w:styleId="afff0">
    <w:name w:val="Normal Indent"/>
    <w:basedOn w:val="a2"/>
    <w:link w:val="afff1"/>
    <w:uiPriority w:val="99"/>
    <w:qFormat/>
    <w:rsid w:val="009B2F16"/>
    <w:pPr>
      <w:spacing w:after="0"/>
      <w:ind w:left="851"/>
    </w:pPr>
    <w:rPr>
      <w:rFonts w:eastAsia="MS Mincho"/>
      <w:lang w:val="it-IT" w:eastAsia="en-GB"/>
    </w:rPr>
  </w:style>
  <w:style w:type="paragraph" w:styleId="53">
    <w:name w:val="List Number 5"/>
    <w:basedOn w:val="a2"/>
    <w:uiPriority w:val="99"/>
    <w:qFormat/>
    <w:rsid w:val="009B2F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B2F16"/>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B2F16"/>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B2F16"/>
    <w:rPr>
      <w:rFonts w:ascii="Arial" w:hAnsi="Arial"/>
      <w:sz w:val="36"/>
      <w:lang w:val="en-GB" w:eastAsia="en-US" w:bidi="ar-SA"/>
    </w:rPr>
  </w:style>
  <w:style w:type="character" w:customStyle="1" w:styleId="CharChar7">
    <w:name w:val="Char Char7"/>
    <w:semiHidden/>
    <w:qFormat/>
    <w:rsid w:val="009B2F16"/>
    <w:rPr>
      <w:rFonts w:ascii="Tahoma" w:hAnsi="Tahoma" w:cs="Tahoma"/>
      <w:shd w:val="clear" w:color="auto" w:fill="000080"/>
      <w:lang w:val="en-GB" w:eastAsia="en-US"/>
    </w:rPr>
  </w:style>
  <w:style w:type="character" w:customStyle="1" w:styleId="ZchnZchn5">
    <w:name w:val="Zchn Zchn5"/>
    <w:qFormat/>
    <w:rsid w:val="009B2F16"/>
    <w:rPr>
      <w:rFonts w:ascii="Courier New" w:eastAsia="Batang" w:hAnsi="Courier New"/>
      <w:lang w:val="nb-NO" w:eastAsia="en-US" w:bidi="ar-SA"/>
    </w:rPr>
  </w:style>
  <w:style w:type="character" w:customStyle="1" w:styleId="CharChar10">
    <w:name w:val="Char Char10"/>
    <w:semiHidden/>
    <w:qFormat/>
    <w:rsid w:val="009B2F16"/>
    <w:rPr>
      <w:rFonts w:ascii="Times New Roman" w:hAnsi="Times New Roman"/>
      <w:lang w:val="en-GB" w:eastAsia="en-US"/>
    </w:rPr>
  </w:style>
  <w:style w:type="character" w:customStyle="1" w:styleId="CharChar9">
    <w:name w:val="Char Char9"/>
    <w:semiHidden/>
    <w:qFormat/>
    <w:rsid w:val="009B2F16"/>
    <w:rPr>
      <w:rFonts w:ascii="Tahoma" w:hAnsi="Tahoma" w:cs="Tahoma"/>
      <w:sz w:val="16"/>
      <w:szCs w:val="16"/>
      <w:lang w:val="en-GB" w:eastAsia="en-US"/>
    </w:rPr>
  </w:style>
  <w:style w:type="character" w:customStyle="1" w:styleId="CharChar8">
    <w:name w:val="Char Char8"/>
    <w:semiHidden/>
    <w:qFormat/>
    <w:rsid w:val="009B2F16"/>
    <w:rPr>
      <w:rFonts w:ascii="Times New Roman" w:hAnsi="Times New Roman"/>
      <w:b/>
      <w:bCs/>
      <w:lang w:val="en-GB" w:eastAsia="en-US"/>
    </w:rPr>
  </w:style>
  <w:style w:type="paragraph" w:customStyle="1" w:styleId="15">
    <w:name w:val="修订1"/>
    <w:hidden/>
    <w:uiPriority w:val="99"/>
    <w:semiHidden/>
    <w:qFormat/>
    <w:rsid w:val="009B2F16"/>
    <w:rPr>
      <w:rFonts w:ascii="Times New Roman" w:eastAsia="Batang" w:hAnsi="Times New Roman"/>
      <w:lang w:val="en-GB" w:eastAsia="en-US"/>
    </w:rPr>
  </w:style>
  <w:style w:type="paragraph" w:styleId="afff2">
    <w:name w:val="endnote text"/>
    <w:basedOn w:val="a2"/>
    <w:link w:val="afff3"/>
    <w:uiPriority w:val="99"/>
    <w:qFormat/>
    <w:rsid w:val="009B2F16"/>
    <w:pPr>
      <w:snapToGrid w:val="0"/>
    </w:pPr>
    <w:rPr>
      <w:rFonts w:eastAsia="宋体"/>
    </w:rPr>
  </w:style>
  <w:style w:type="character" w:customStyle="1" w:styleId="afff3">
    <w:name w:val="尾注文本 字符"/>
    <w:basedOn w:val="a3"/>
    <w:link w:val="afff2"/>
    <w:uiPriority w:val="99"/>
    <w:qFormat/>
    <w:rsid w:val="009B2F16"/>
    <w:rPr>
      <w:rFonts w:ascii="Times New Roman" w:eastAsia="宋体" w:hAnsi="Times New Roman"/>
      <w:lang w:val="en-GB" w:eastAsia="en-US"/>
    </w:rPr>
  </w:style>
  <w:style w:type="character" w:styleId="afff4">
    <w:name w:val="endnote reference"/>
    <w:qFormat/>
    <w:rsid w:val="009B2F16"/>
    <w:rPr>
      <w:vertAlign w:val="superscript"/>
    </w:rPr>
  </w:style>
  <w:style w:type="character" w:customStyle="1" w:styleId="btChar3">
    <w:name w:val="bt Char3"/>
    <w:aliases w:val="bt Car Char Char3"/>
    <w:qFormat/>
    <w:rsid w:val="009B2F16"/>
    <w:rPr>
      <w:lang w:val="en-GB" w:eastAsia="ja-JP" w:bidi="ar-SA"/>
    </w:rPr>
  </w:style>
  <w:style w:type="paragraph" w:styleId="afff5">
    <w:name w:val="Title"/>
    <w:basedOn w:val="a2"/>
    <w:next w:val="a2"/>
    <w:link w:val="afff6"/>
    <w:uiPriority w:val="99"/>
    <w:qFormat/>
    <w:rsid w:val="009B2F1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9B2F1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B2F16"/>
    <w:rPr>
      <w:rFonts w:ascii="Arial" w:hAnsi="Arial"/>
      <w:sz w:val="22"/>
      <w:lang w:val="en-GB" w:eastAsia="ja-JP" w:bidi="ar-SA"/>
    </w:rPr>
  </w:style>
  <w:style w:type="paragraph" w:styleId="afff7">
    <w:name w:val="Date"/>
    <w:basedOn w:val="a2"/>
    <w:next w:val="a2"/>
    <w:link w:val="afff8"/>
    <w:uiPriority w:val="99"/>
    <w:qFormat/>
    <w:rsid w:val="009B2F16"/>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9B2F16"/>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2F16"/>
    <w:rPr>
      <w:rFonts w:ascii="Arial" w:hAnsi="Arial"/>
      <w:sz w:val="24"/>
      <w:lang w:val="en-GB"/>
    </w:rPr>
  </w:style>
  <w:style w:type="paragraph" w:customStyle="1" w:styleId="AutoCorrect">
    <w:name w:val="AutoCorrect"/>
    <w:uiPriority w:val="99"/>
    <w:qFormat/>
    <w:rsid w:val="009B2F16"/>
    <w:rPr>
      <w:rFonts w:ascii="Times New Roman" w:eastAsia="MS Mincho" w:hAnsi="Times New Roman"/>
      <w:sz w:val="24"/>
      <w:szCs w:val="24"/>
      <w:lang w:val="en-GB" w:eastAsia="ko-KR"/>
    </w:rPr>
  </w:style>
  <w:style w:type="paragraph" w:customStyle="1" w:styleId="-PAGE-">
    <w:name w:val="- PAGE -"/>
    <w:uiPriority w:val="99"/>
    <w:qFormat/>
    <w:rsid w:val="009B2F1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B2F1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2F16"/>
    <w:rPr>
      <w:rFonts w:ascii="Times New Roman" w:eastAsia="MS Mincho" w:hAnsi="Times New Roman"/>
      <w:sz w:val="24"/>
      <w:szCs w:val="24"/>
      <w:lang w:val="en-GB" w:eastAsia="ko-KR"/>
    </w:rPr>
  </w:style>
  <w:style w:type="paragraph" w:customStyle="1" w:styleId="Createdon">
    <w:name w:val="Created on"/>
    <w:uiPriority w:val="99"/>
    <w:qFormat/>
    <w:rsid w:val="009B2F16"/>
    <w:rPr>
      <w:rFonts w:ascii="Times New Roman" w:eastAsia="MS Mincho" w:hAnsi="Times New Roman"/>
      <w:sz w:val="24"/>
      <w:szCs w:val="24"/>
      <w:lang w:val="en-GB" w:eastAsia="ko-KR"/>
    </w:rPr>
  </w:style>
  <w:style w:type="paragraph" w:customStyle="1" w:styleId="Lastprinted">
    <w:name w:val="Last printed"/>
    <w:uiPriority w:val="99"/>
    <w:qFormat/>
    <w:rsid w:val="009B2F16"/>
    <w:rPr>
      <w:rFonts w:ascii="Times New Roman" w:eastAsia="MS Mincho" w:hAnsi="Times New Roman"/>
      <w:sz w:val="24"/>
      <w:szCs w:val="24"/>
      <w:lang w:val="en-GB" w:eastAsia="ko-KR"/>
    </w:rPr>
  </w:style>
  <w:style w:type="paragraph" w:customStyle="1" w:styleId="Lastsavedby">
    <w:name w:val="Last saved by"/>
    <w:uiPriority w:val="99"/>
    <w:qFormat/>
    <w:rsid w:val="009B2F16"/>
    <w:rPr>
      <w:rFonts w:ascii="Times New Roman" w:eastAsia="MS Mincho" w:hAnsi="Times New Roman"/>
      <w:sz w:val="24"/>
      <w:szCs w:val="24"/>
      <w:lang w:val="en-GB" w:eastAsia="ko-KR"/>
    </w:rPr>
  </w:style>
  <w:style w:type="paragraph" w:customStyle="1" w:styleId="Filename">
    <w:name w:val="Filename"/>
    <w:uiPriority w:val="99"/>
    <w:qFormat/>
    <w:rsid w:val="009B2F16"/>
    <w:rPr>
      <w:rFonts w:ascii="Times New Roman" w:eastAsia="MS Mincho" w:hAnsi="Times New Roman"/>
      <w:sz w:val="24"/>
      <w:szCs w:val="24"/>
      <w:lang w:val="en-GB" w:eastAsia="ko-KR"/>
    </w:rPr>
  </w:style>
  <w:style w:type="paragraph" w:customStyle="1" w:styleId="Filenameandpath">
    <w:name w:val="Filename and path"/>
    <w:uiPriority w:val="99"/>
    <w:qFormat/>
    <w:rsid w:val="009B2F16"/>
    <w:rPr>
      <w:rFonts w:ascii="Times New Roman" w:eastAsia="MS Mincho" w:hAnsi="Times New Roman"/>
      <w:sz w:val="24"/>
      <w:szCs w:val="24"/>
      <w:lang w:val="en-GB" w:eastAsia="ko-KR"/>
    </w:rPr>
  </w:style>
  <w:style w:type="paragraph" w:customStyle="1" w:styleId="AuthorPageDate">
    <w:name w:val="Author  Page #  Date"/>
    <w:uiPriority w:val="99"/>
    <w:qFormat/>
    <w:rsid w:val="009B2F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B2F16"/>
    <w:rPr>
      <w:rFonts w:ascii="Times New Roman" w:eastAsia="MS Mincho" w:hAnsi="Times New Roman"/>
      <w:sz w:val="24"/>
      <w:szCs w:val="24"/>
      <w:lang w:val="en-GB" w:eastAsia="ko-KR"/>
    </w:rPr>
  </w:style>
  <w:style w:type="paragraph" w:customStyle="1" w:styleId="INDENT1">
    <w:name w:val="INDENT1"/>
    <w:basedOn w:val="a2"/>
    <w:uiPriority w:val="99"/>
    <w:qFormat/>
    <w:rsid w:val="009B2F1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B2F1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B2F1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B2F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uiPriority w:val="22"/>
    <w:qFormat/>
    <w:rsid w:val="009B2F16"/>
    <w:rPr>
      <w:b/>
      <w:bCs/>
    </w:rPr>
  </w:style>
  <w:style w:type="paragraph" w:customStyle="1" w:styleId="enumlev2">
    <w:name w:val="enumlev2"/>
    <w:basedOn w:val="a2"/>
    <w:uiPriority w:val="99"/>
    <w:qFormat/>
    <w:rsid w:val="009B2F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B2F1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B2F1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9B2F1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B2F16"/>
    <w:rPr>
      <w:rFonts w:ascii="Times New Roman" w:eastAsia="宋体" w:hAnsi="Times New Roman"/>
      <w:sz w:val="24"/>
      <w:szCs w:val="24"/>
      <w:lang w:val="en-GB" w:eastAsia="ko-KR"/>
    </w:rPr>
  </w:style>
  <w:style w:type="paragraph" w:customStyle="1" w:styleId="ATC">
    <w:name w:val="ATC"/>
    <w:basedOn w:val="a2"/>
    <w:uiPriority w:val="99"/>
    <w:qFormat/>
    <w:rsid w:val="009B2F1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B2F1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B2F16"/>
    <w:pPr>
      <w:tabs>
        <w:tab w:val="center" w:pos="4820"/>
        <w:tab w:val="right" w:pos="9640"/>
      </w:tabs>
    </w:pPr>
    <w:rPr>
      <w:rFonts w:eastAsia="宋体"/>
      <w:lang w:eastAsia="ja-JP"/>
    </w:rPr>
  </w:style>
  <w:style w:type="paragraph" w:customStyle="1" w:styleId="TaOC">
    <w:name w:val="TaOC"/>
    <w:basedOn w:val="TAC"/>
    <w:uiPriority w:val="99"/>
    <w:qFormat/>
    <w:rsid w:val="009B2F1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B2F16"/>
    <w:rPr>
      <w:rFonts w:ascii="Arial" w:hAnsi="Arial"/>
      <w:lang w:val="en-GB" w:eastAsia="en-US" w:bidi="ar-SA"/>
    </w:rPr>
  </w:style>
  <w:style w:type="table" w:customStyle="1" w:styleId="Tabellengitternetz1">
    <w:name w:val="Tabellengitternetz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2F16"/>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B2F1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B2F16"/>
    <w:pPr>
      <w:keepNext w:val="0"/>
      <w:keepLines w:val="0"/>
      <w:spacing w:before="240"/>
      <w:ind w:left="0" w:firstLine="0"/>
    </w:pPr>
    <w:rPr>
      <w:rFonts w:eastAsia="MS Mincho"/>
      <w:bCs/>
    </w:rPr>
  </w:style>
  <w:style w:type="paragraph" w:customStyle="1" w:styleId="38">
    <w:name w:val="吹き出し3"/>
    <w:basedOn w:val="a2"/>
    <w:uiPriority w:val="99"/>
    <w:semiHidden/>
    <w:qFormat/>
    <w:rsid w:val="009B2F16"/>
    <w:rPr>
      <w:rFonts w:ascii="Tahoma" w:eastAsia="MS Mincho" w:hAnsi="Tahoma" w:cs="Tahoma"/>
      <w:sz w:val="16"/>
      <w:szCs w:val="16"/>
    </w:rPr>
  </w:style>
  <w:style w:type="paragraph" w:customStyle="1" w:styleId="JK-text-simpledoc">
    <w:name w:val="JK - text - simple doc"/>
    <w:basedOn w:val="affc"/>
    <w:autoRedefine/>
    <w:uiPriority w:val="99"/>
    <w:qFormat/>
    <w:rsid w:val="009B2F1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B2F16"/>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B2F16"/>
    <w:rPr>
      <w:rFonts w:ascii="Tahoma" w:eastAsia="MS Mincho" w:hAnsi="Tahoma" w:cs="Tahoma"/>
      <w:sz w:val="16"/>
      <w:szCs w:val="16"/>
    </w:rPr>
  </w:style>
  <w:style w:type="paragraph" w:customStyle="1" w:styleId="ZchnZchn">
    <w:name w:val="Zchn Zchn"/>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2F16"/>
    <w:rPr>
      <w:rFonts w:ascii="Arial" w:hAnsi="Arial"/>
      <w:b/>
      <w:noProof/>
      <w:sz w:val="18"/>
      <w:lang w:val="en-GB" w:eastAsia="en-US" w:bidi="ar-SA"/>
    </w:rPr>
  </w:style>
  <w:style w:type="paragraph" w:customStyle="1" w:styleId="2c">
    <w:name w:val="吹き出し2"/>
    <w:basedOn w:val="a2"/>
    <w:uiPriority w:val="99"/>
    <w:semiHidden/>
    <w:qFormat/>
    <w:rsid w:val="009B2F16"/>
    <w:rPr>
      <w:rFonts w:ascii="Tahoma" w:eastAsia="MS Mincho" w:hAnsi="Tahoma" w:cs="Tahoma"/>
      <w:sz w:val="16"/>
      <w:szCs w:val="16"/>
    </w:rPr>
  </w:style>
  <w:style w:type="paragraph" w:customStyle="1" w:styleId="Note">
    <w:name w:val="Note"/>
    <w:basedOn w:val="B1"/>
    <w:uiPriority w:val="99"/>
    <w:qFormat/>
    <w:rsid w:val="009B2F1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B2F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B2F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B2F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B2F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B2F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2F1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B2F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B2F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B2F1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B2F1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2F16"/>
    <w:rPr>
      <w:rFonts w:ascii="Arial" w:hAnsi="Arial"/>
      <w:sz w:val="36"/>
      <w:lang w:val="en-GB" w:eastAsia="en-US" w:bidi="ar-SA"/>
    </w:rPr>
  </w:style>
  <w:style w:type="paragraph" w:customStyle="1" w:styleId="TableTitle">
    <w:name w:val="TableTitle"/>
    <w:basedOn w:val="27"/>
    <w:next w:val="27"/>
    <w:uiPriority w:val="99"/>
    <w:qFormat/>
    <w:rsid w:val="009B2F1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B2F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B2F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B2F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B2F1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2F1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B2F16"/>
    <w:pPr>
      <w:spacing w:before="120"/>
      <w:outlineLvl w:val="2"/>
    </w:pPr>
    <w:rPr>
      <w:sz w:val="28"/>
    </w:rPr>
  </w:style>
  <w:style w:type="paragraph" w:customStyle="1" w:styleId="Heading2Head2A2">
    <w:name w:val="Heading 2.Head2A.2"/>
    <w:basedOn w:val="11"/>
    <w:next w:val="a2"/>
    <w:uiPriority w:val="99"/>
    <w:qFormat/>
    <w:rsid w:val="009B2F1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B2F1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B2F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B2F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B2F16"/>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9B2F1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B2F16"/>
    <w:pPr>
      <w:spacing w:after="220"/>
      <w:ind w:left="1298"/>
    </w:pPr>
    <w:rPr>
      <w:rFonts w:ascii="Arial" w:eastAsia="宋体" w:hAnsi="Arial"/>
      <w:lang w:val="en-US" w:eastAsia="en-GB"/>
    </w:rPr>
  </w:style>
  <w:style w:type="numbering" w:customStyle="1" w:styleId="17">
    <w:name w:val="无列表1"/>
    <w:next w:val="a5"/>
    <w:semiHidden/>
    <w:rsid w:val="009B2F16"/>
  </w:style>
  <w:style w:type="paragraph" w:customStyle="1" w:styleId="berschrift2Head2A2">
    <w:name w:val="Überschrift 2.Head2A.2"/>
    <w:basedOn w:val="11"/>
    <w:next w:val="a2"/>
    <w:uiPriority w:val="99"/>
    <w:qFormat/>
    <w:rsid w:val="009B2F1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B2F1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B2F16"/>
    <w:rPr>
      <w:rFonts w:eastAsia="MS Mincho"/>
      <w:kern w:val="2"/>
    </w:rPr>
  </w:style>
  <w:style w:type="character" w:customStyle="1" w:styleId="StyleTACChar">
    <w:name w:val="Style TAC + Char"/>
    <w:link w:val="StyleTAC"/>
    <w:qFormat/>
    <w:rsid w:val="009B2F16"/>
    <w:rPr>
      <w:rFonts w:ascii="Arial" w:eastAsia="MS Mincho" w:hAnsi="Arial"/>
      <w:kern w:val="2"/>
      <w:sz w:val="18"/>
      <w:lang w:val="en-GB" w:eastAsia="en-US"/>
    </w:rPr>
  </w:style>
  <w:style w:type="character" w:customStyle="1" w:styleId="CharChar29">
    <w:name w:val="Char Char29"/>
    <w:qFormat/>
    <w:rsid w:val="009B2F16"/>
    <w:rPr>
      <w:rFonts w:ascii="Arial" w:hAnsi="Arial"/>
      <w:sz w:val="36"/>
      <w:lang w:val="en-GB" w:eastAsia="en-US" w:bidi="ar-SA"/>
    </w:rPr>
  </w:style>
  <w:style w:type="character" w:customStyle="1" w:styleId="CharChar28">
    <w:name w:val="Char Char28"/>
    <w:qFormat/>
    <w:rsid w:val="009B2F16"/>
    <w:rPr>
      <w:rFonts w:ascii="Arial" w:hAnsi="Arial"/>
      <w:sz w:val="32"/>
      <w:lang w:val="en-GB"/>
    </w:rPr>
  </w:style>
  <w:style w:type="paragraph" w:customStyle="1" w:styleId="berschrift3h3H3Underrubrik2">
    <w:name w:val="Überschrift 3.h3.H3.Underrubrik2"/>
    <w:basedOn w:val="2"/>
    <w:next w:val="a2"/>
    <w:uiPriority w:val="99"/>
    <w:qFormat/>
    <w:rsid w:val="009B2F1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2F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B2F16"/>
    <w:rPr>
      <w:rFonts w:ascii="Arial" w:hAnsi="Arial"/>
      <w:sz w:val="22"/>
      <w:lang w:val="en-GB" w:eastAsia="en-GB" w:bidi="ar-SA"/>
    </w:rPr>
  </w:style>
  <w:style w:type="paragraph" w:customStyle="1" w:styleId="54">
    <w:name w:val="吹き出し5"/>
    <w:basedOn w:val="a2"/>
    <w:uiPriority w:val="99"/>
    <w:semiHidden/>
    <w:qFormat/>
    <w:rsid w:val="009B2F16"/>
    <w:rPr>
      <w:rFonts w:ascii="Tahoma" w:eastAsia="MS Mincho" w:hAnsi="Tahoma" w:cs="Tahoma"/>
      <w:sz w:val="16"/>
      <w:szCs w:val="16"/>
    </w:rPr>
  </w:style>
  <w:style w:type="character" w:customStyle="1" w:styleId="B1Zchn">
    <w:name w:val="B1 Zchn"/>
    <w:qFormat/>
    <w:rsid w:val="009B2F16"/>
    <w:rPr>
      <w:rFonts w:ascii="Times New Roman" w:hAnsi="Times New Roman"/>
      <w:lang w:val="en-GB"/>
    </w:rPr>
  </w:style>
  <w:style w:type="paragraph" w:customStyle="1" w:styleId="Reference">
    <w:name w:val="Reference"/>
    <w:basedOn w:val="a2"/>
    <w:uiPriority w:val="99"/>
    <w:qFormat/>
    <w:rsid w:val="009B2F1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2F16"/>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B2F16"/>
    <w:rPr>
      <w:lang w:val="en-GB" w:eastAsia="ja-JP" w:bidi="ar-SA"/>
    </w:rPr>
  </w:style>
  <w:style w:type="character" w:customStyle="1" w:styleId="CharChar42">
    <w:name w:val="Char Char42"/>
    <w:qFormat/>
    <w:rsid w:val="009B2F16"/>
    <w:rPr>
      <w:rFonts w:ascii="Courier New" w:hAnsi="Courier New" w:cs="Courier New" w:hint="default"/>
      <w:lang w:val="nb-NO" w:eastAsia="ja-JP" w:bidi="ar-SA"/>
    </w:rPr>
  </w:style>
  <w:style w:type="character" w:customStyle="1" w:styleId="CharChar72">
    <w:name w:val="Char Char72"/>
    <w:semiHidden/>
    <w:qFormat/>
    <w:rsid w:val="009B2F1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2F1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B2F16"/>
    <w:rPr>
      <w:rFonts w:ascii="Times New Roman" w:hAnsi="Times New Roman" w:cs="Times New Roman" w:hint="default"/>
      <w:lang w:val="en-GB" w:eastAsia="en-US"/>
    </w:rPr>
  </w:style>
  <w:style w:type="character" w:customStyle="1" w:styleId="CharChar92">
    <w:name w:val="Char Char92"/>
    <w:semiHidden/>
    <w:qFormat/>
    <w:rsid w:val="009B2F16"/>
    <w:rPr>
      <w:rFonts w:ascii="Tahoma" w:hAnsi="Tahoma" w:cs="Tahoma" w:hint="default"/>
      <w:sz w:val="16"/>
      <w:szCs w:val="16"/>
      <w:lang w:val="en-GB" w:eastAsia="en-US"/>
    </w:rPr>
  </w:style>
  <w:style w:type="character" w:customStyle="1" w:styleId="CharChar82">
    <w:name w:val="Char Char82"/>
    <w:semiHidden/>
    <w:qFormat/>
    <w:rsid w:val="009B2F16"/>
    <w:rPr>
      <w:rFonts w:ascii="Times New Roman" w:hAnsi="Times New Roman" w:cs="Times New Roman" w:hint="default"/>
      <w:b/>
      <w:bCs/>
      <w:lang w:val="en-GB" w:eastAsia="en-US"/>
    </w:rPr>
  </w:style>
  <w:style w:type="character" w:customStyle="1" w:styleId="CharChar292">
    <w:name w:val="Char Char292"/>
    <w:qFormat/>
    <w:rsid w:val="009B2F16"/>
    <w:rPr>
      <w:rFonts w:ascii="Arial" w:hAnsi="Arial" w:cs="Arial" w:hint="default"/>
      <w:sz w:val="36"/>
      <w:lang w:val="en-GB" w:eastAsia="en-US" w:bidi="ar-SA"/>
    </w:rPr>
  </w:style>
  <w:style w:type="character" w:customStyle="1" w:styleId="CharChar282">
    <w:name w:val="Char Char282"/>
    <w:qFormat/>
    <w:rsid w:val="009B2F16"/>
    <w:rPr>
      <w:rFonts w:ascii="Arial" w:hAnsi="Arial" w:cs="Arial" w:hint="default"/>
      <w:sz w:val="32"/>
      <w:lang w:val="en-GB"/>
    </w:rPr>
  </w:style>
  <w:style w:type="character" w:customStyle="1" w:styleId="GuidanceChar">
    <w:name w:val="Guidance Char"/>
    <w:link w:val="Guidance"/>
    <w:qFormat/>
    <w:rsid w:val="009B2F16"/>
    <w:rPr>
      <w:rFonts w:ascii="Times New Roman" w:eastAsia="Times New Roman" w:hAnsi="Times New Roman"/>
      <w:i/>
      <w:color w:val="0000FF"/>
      <w:lang w:val="en-GB" w:eastAsia="en-GB"/>
    </w:rPr>
  </w:style>
  <w:style w:type="character" w:customStyle="1" w:styleId="msoins00">
    <w:name w:val="msoins0"/>
    <w:qFormat/>
    <w:rsid w:val="009B2F16"/>
  </w:style>
  <w:style w:type="character" w:customStyle="1" w:styleId="B3Char">
    <w:name w:val="B3 Char"/>
    <w:link w:val="B30"/>
    <w:qFormat/>
    <w:rsid w:val="009B2F16"/>
    <w:rPr>
      <w:rFonts w:ascii="Times New Roman" w:hAnsi="Times New Roman"/>
      <w:lang w:val="en-GB" w:eastAsia="en-US"/>
    </w:rPr>
  </w:style>
  <w:style w:type="paragraph" w:customStyle="1" w:styleId="CharChar24">
    <w:name w:val="Char Char24"/>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2F1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9B2F1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B2F1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B2F16"/>
    <w:rPr>
      <w:rFonts w:ascii="Times New Roman" w:eastAsia="Yu Mincho" w:hAnsi="Times New Roman"/>
      <w:lang w:val="en-GB" w:eastAsia="en-US"/>
    </w:rPr>
  </w:style>
  <w:style w:type="paragraph" w:customStyle="1" w:styleId="MotorolaResponse1">
    <w:name w:val="Motorola Response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B2F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2F1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2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B2F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2F16"/>
    <w:rPr>
      <w:rFonts w:ascii="Arial" w:eastAsia="Arial" w:hAnsi="Arial"/>
      <w:sz w:val="28"/>
      <w:lang w:val="en-GB" w:eastAsia="en-US"/>
    </w:rPr>
  </w:style>
  <w:style w:type="paragraph" w:customStyle="1" w:styleId="a">
    <w:name w:val="表格题注"/>
    <w:next w:val="a2"/>
    <w:uiPriority w:val="99"/>
    <w:qFormat/>
    <w:rsid w:val="009B2F16"/>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B2F16"/>
    <w:pPr>
      <w:numPr>
        <w:numId w:val="13"/>
      </w:numPr>
      <w:jc w:val="center"/>
    </w:pPr>
    <w:rPr>
      <w:rFonts w:ascii="Times New Roman" w:eastAsia="Yu Mincho" w:hAnsi="Times New Roman"/>
      <w:b/>
      <w:lang w:val="en-GB" w:eastAsia="zh-CN"/>
    </w:rPr>
  </w:style>
  <w:style w:type="character" w:customStyle="1" w:styleId="textbodybold1">
    <w:name w:val="textbodybold1"/>
    <w:qFormat/>
    <w:rsid w:val="009B2F1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2F16"/>
    <w:rPr>
      <w:vanish w:val="0"/>
      <w:color w:val="FF0000"/>
      <w:lang w:eastAsia="en-US"/>
    </w:rPr>
  </w:style>
  <w:style w:type="character" w:customStyle="1" w:styleId="ZchnZchn52">
    <w:name w:val="Zchn Zchn52"/>
    <w:qFormat/>
    <w:rsid w:val="009B2F16"/>
    <w:rPr>
      <w:rFonts w:ascii="Courier New" w:eastAsia="Batang" w:hAnsi="Courier New"/>
      <w:lang w:val="nb-NO" w:eastAsia="en-US" w:bidi="ar-SA"/>
    </w:rPr>
  </w:style>
  <w:style w:type="character" w:customStyle="1" w:styleId="ae">
    <w:name w:val="列表 字符"/>
    <w:link w:val="ad"/>
    <w:qFormat/>
    <w:rsid w:val="009B2F16"/>
    <w:rPr>
      <w:rFonts w:ascii="Times New Roman" w:hAnsi="Times New Roman"/>
      <w:lang w:val="en-GB" w:eastAsia="en-US"/>
    </w:rPr>
  </w:style>
  <w:style w:type="character" w:customStyle="1" w:styleId="26">
    <w:name w:val="列表 2 字符"/>
    <w:link w:val="25"/>
    <w:qFormat/>
    <w:rsid w:val="009B2F16"/>
    <w:rPr>
      <w:rFonts w:ascii="Times New Roman" w:hAnsi="Times New Roman"/>
      <w:lang w:val="en-GB" w:eastAsia="en-US"/>
    </w:rPr>
  </w:style>
  <w:style w:type="character" w:customStyle="1" w:styleId="33">
    <w:name w:val="列表项目符号 3 字符"/>
    <w:link w:val="32"/>
    <w:qFormat/>
    <w:rsid w:val="009B2F16"/>
    <w:rPr>
      <w:rFonts w:ascii="Times New Roman" w:hAnsi="Times New Roman"/>
      <w:lang w:val="en-GB" w:eastAsia="en-US"/>
    </w:rPr>
  </w:style>
  <w:style w:type="character" w:customStyle="1" w:styleId="24">
    <w:name w:val="列表项目符号 2 字符"/>
    <w:link w:val="23"/>
    <w:qFormat/>
    <w:rsid w:val="009B2F16"/>
    <w:rPr>
      <w:rFonts w:ascii="Times New Roman" w:hAnsi="Times New Roman"/>
      <w:lang w:val="en-GB" w:eastAsia="en-US"/>
    </w:rPr>
  </w:style>
  <w:style w:type="character" w:customStyle="1" w:styleId="af">
    <w:name w:val="列表项目符号 字符"/>
    <w:link w:val="ac"/>
    <w:qFormat/>
    <w:rsid w:val="009B2F16"/>
    <w:rPr>
      <w:rFonts w:ascii="Times New Roman" w:hAnsi="Times New Roman"/>
      <w:lang w:val="en-GB" w:eastAsia="en-US"/>
    </w:rPr>
  </w:style>
  <w:style w:type="character" w:customStyle="1" w:styleId="1Char0">
    <w:name w:val="样式1 Char"/>
    <w:link w:val="10"/>
    <w:qFormat/>
    <w:rsid w:val="009B2F16"/>
    <w:rPr>
      <w:rFonts w:ascii="Arial" w:hAnsi="Arial"/>
      <w:sz w:val="18"/>
      <w:lang w:val="en-GB" w:eastAsia="ja-JP"/>
    </w:rPr>
  </w:style>
  <w:style w:type="character" w:customStyle="1" w:styleId="superscript">
    <w:name w:val="superscript"/>
    <w:qFormat/>
    <w:rsid w:val="009B2F16"/>
    <w:rPr>
      <w:rFonts w:ascii="Bookman" w:hAnsi="Bookman"/>
      <w:position w:val="6"/>
      <w:sz w:val="18"/>
    </w:rPr>
  </w:style>
  <w:style w:type="character" w:customStyle="1" w:styleId="NOChar1">
    <w:name w:val="NO Char1"/>
    <w:qFormat/>
    <w:rsid w:val="009B2F16"/>
    <w:rPr>
      <w:rFonts w:eastAsia="MS Mincho"/>
      <w:lang w:val="en-GB" w:eastAsia="en-US" w:bidi="ar-SA"/>
    </w:rPr>
  </w:style>
  <w:style w:type="paragraph" w:customStyle="1" w:styleId="textintend1">
    <w:name w:val="text intend 1"/>
    <w:basedOn w:val="text"/>
    <w:uiPriority w:val="99"/>
    <w:qFormat/>
    <w:rsid w:val="009B2F1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B2F16"/>
    <w:pPr>
      <w:tabs>
        <w:tab w:val="left" w:pos="1134"/>
      </w:tabs>
      <w:spacing w:after="0"/>
    </w:pPr>
    <w:rPr>
      <w:rFonts w:eastAsia="MS Mincho"/>
    </w:rPr>
  </w:style>
  <w:style w:type="character" w:customStyle="1" w:styleId="BodyText2Char1">
    <w:name w:val="Body Text 2 Char1"/>
    <w:qFormat/>
    <w:rsid w:val="009B2F16"/>
    <w:rPr>
      <w:lang w:val="en-GB"/>
    </w:rPr>
  </w:style>
  <w:style w:type="character" w:customStyle="1" w:styleId="EndnoteTextChar1">
    <w:name w:val="Endnote Text Char1"/>
    <w:qFormat/>
    <w:rsid w:val="009B2F16"/>
    <w:rPr>
      <w:lang w:val="en-GB"/>
    </w:rPr>
  </w:style>
  <w:style w:type="character" w:customStyle="1" w:styleId="TitleChar1">
    <w:name w:val="Title Char1"/>
    <w:qFormat/>
    <w:rsid w:val="009B2F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B2F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B2F16"/>
    <w:rPr>
      <w:lang w:val="en-GB"/>
    </w:rPr>
  </w:style>
  <w:style w:type="character" w:customStyle="1" w:styleId="BodyTextIndentChar1">
    <w:name w:val="Body Text Indent Char1"/>
    <w:qFormat/>
    <w:rsid w:val="009B2F16"/>
    <w:rPr>
      <w:lang w:val="en-GB"/>
    </w:rPr>
  </w:style>
  <w:style w:type="character" w:customStyle="1" w:styleId="BodyText3Char1">
    <w:name w:val="Body Text 3 Char1"/>
    <w:qFormat/>
    <w:rsid w:val="009B2F16"/>
    <w:rPr>
      <w:sz w:val="16"/>
      <w:szCs w:val="16"/>
      <w:lang w:val="en-GB"/>
    </w:rPr>
  </w:style>
  <w:style w:type="paragraph" w:customStyle="1" w:styleId="text">
    <w:name w:val="text"/>
    <w:basedOn w:val="a2"/>
    <w:uiPriority w:val="99"/>
    <w:qFormat/>
    <w:rsid w:val="009B2F1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B2F1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B2F1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B2F1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B2F16"/>
    <w:pPr>
      <w:spacing w:after="240"/>
      <w:jc w:val="both"/>
    </w:pPr>
    <w:rPr>
      <w:rFonts w:ascii="Helvetica" w:eastAsia="宋体" w:hAnsi="Helvetica"/>
    </w:rPr>
  </w:style>
  <w:style w:type="paragraph" w:customStyle="1" w:styleId="List1">
    <w:name w:val="List1"/>
    <w:basedOn w:val="a2"/>
    <w:uiPriority w:val="99"/>
    <w:qFormat/>
    <w:rsid w:val="009B2F1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B2F16"/>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B2F16"/>
    <w:pPr>
      <w:spacing w:before="120" w:after="0"/>
      <w:jc w:val="both"/>
    </w:pPr>
    <w:rPr>
      <w:rFonts w:eastAsia="宋体"/>
      <w:lang w:val="en-US"/>
    </w:rPr>
  </w:style>
  <w:style w:type="paragraph" w:customStyle="1" w:styleId="centered">
    <w:name w:val="centered"/>
    <w:basedOn w:val="a2"/>
    <w:uiPriority w:val="99"/>
    <w:qFormat/>
    <w:rsid w:val="009B2F1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B2F16"/>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B2F1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B2F16"/>
    <w:rPr>
      <w:rFonts w:ascii="Times New Roman" w:eastAsia="Batang" w:hAnsi="Times New Roman"/>
      <w:lang w:val="en-GB" w:eastAsia="en-US"/>
    </w:rPr>
  </w:style>
  <w:style w:type="paragraph" w:customStyle="1" w:styleId="TOC911">
    <w:name w:val="TOC 911"/>
    <w:basedOn w:val="TOC8"/>
    <w:uiPriority w:val="99"/>
    <w:qFormat/>
    <w:rsid w:val="009B2F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B2F16"/>
  </w:style>
  <w:style w:type="paragraph" w:customStyle="1" w:styleId="81">
    <w:name w:val="表 (赤)  81"/>
    <w:basedOn w:val="a2"/>
    <w:uiPriority w:val="34"/>
    <w:qFormat/>
    <w:rsid w:val="009B2F1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B2F16"/>
    <w:pPr>
      <w:spacing w:before="100" w:beforeAutospacing="1" w:after="100" w:afterAutospacing="1"/>
    </w:pPr>
    <w:rPr>
      <w:rFonts w:eastAsia="宋体"/>
      <w:sz w:val="24"/>
      <w:szCs w:val="24"/>
      <w:lang w:val="en-US" w:eastAsia="zh-CN"/>
    </w:rPr>
  </w:style>
  <w:style w:type="table" w:styleId="2d">
    <w:name w:val="Table Classic 2"/>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B2F16"/>
    <w:rPr>
      <w:rFonts w:ascii="Times New Roman" w:eastAsia="宋体" w:hAnsi="Times New Roman"/>
      <w:lang w:val="en-GB" w:eastAsia="en-US"/>
    </w:rPr>
  </w:style>
  <w:style w:type="character" w:styleId="afffb">
    <w:name w:val="Placeholder Text"/>
    <w:uiPriority w:val="99"/>
    <w:unhideWhenUsed/>
    <w:qFormat/>
    <w:rsid w:val="009B2F16"/>
    <w:rPr>
      <w:color w:val="808080"/>
    </w:rPr>
  </w:style>
  <w:style w:type="paragraph" w:customStyle="1" w:styleId="LGTdoc">
    <w:name w:val="LGTdoc_본문"/>
    <w:basedOn w:val="a2"/>
    <w:uiPriority w:val="99"/>
    <w:qFormat/>
    <w:rsid w:val="009B2F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2F16"/>
    <w:pPr>
      <w:spacing w:after="240"/>
      <w:jc w:val="both"/>
    </w:pPr>
    <w:rPr>
      <w:rFonts w:ascii="Arial" w:eastAsia="宋体" w:hAnsi="Arial"/>
      <w:szCs w:val="24"/>
    </w:rPr>
  </w:style>
  <w:style w:type="paragraph" w:customStyle="1" w:styleId="ECCFootnote">
    <w:name w:val="ECC Footnote"/>
    <w:basedOn w:val="a2"/>
    <w:autoRedefine/>
    <w:uiPriority w:val="99"/>
    <w:qFormat/>
    <w:rsid w:val="009B2F1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B2F16"/>
    <w:rPr>
      <w:rFonts w:ascii="Arial" w:eastAsia="宋体" w:hAnsi="Arial"/>
      <w:szCs w:val="24"/>
      <w:lang w:val="en-GB" w:eastAsia="en-US"/>
    </w:rPr>
  </w:style>
  <w:style w:type="paragraph" w:customStyle="1" w:styleId="Text1">
    <w:name w:val="Text 1"/>
    <w:basedOn w:val="a2"/>
    <w:uiPriority w:val="99"/>
    <w:qFormat/>
    <w:rsid w:val="009B2F16"/>
    <w:pPr>
      <w:spacing w:after="240"/>
      <w:ind w:left="482"/>
      <w:jc w:val="both"/>
    </w:pPr>
    <w:rPr>
      <w:rFonts w:eastAsia="宋体"/>
      <w:sz w:val="24"/>
      <w:lang w:eastAsia="fr-BE"/>
    </w:rPr>
  </w:style>
  <w:style w:type="paragraph" w:customStyle="1" w:styleId="NumPar4">
    <w:name w:val="NumPar 4"/>
    <w:basedOn w:val="40"/>
    <w:next w:val="a2"/>
    <w:uiPriority w:val="99"/>
    <w:qFormat/>
    <w:rsid w:val="009B2F1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B2F16"/>
  </w:style>
  <w:style w:type="paragraph" w:customStyle="1" w:styleId="cita">
    <w:name w:val="cita"/>
    <w:basedOn w:val="a2"/>
    <w:uiPriority w:val="99"/>
    <w:qFormat/>
    <w:rsid w:val="009B2F1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B2F1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B2F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B2F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B2F1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B2F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B2F16"/>
    <w:rPr>
      <w:vanish w:val="0"/>
      <w:webHidden w:val="0"/>
      <w:color w:val="000000"/>
      <w:specVanish w:val="0"/>
    </w:rPr>
  </w:style>
  <w:style w:type="paragraph" w:customStyle="1" w:styleId="Equation">
    <w:name w:val="Equation"/>
    <w:basedOn w:val="a2"/>
    <w:next w:val="a2"/>
    <w:link w:val="EquationChar"/>
    <w:qFormat/>
    <w:rsid w:val="009B2F1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B2F16"/>
    <w:rPr>
      <w:rFonts w:ascii="Times New Roman" w:eastAsia="宋体" w:hAnsi="Times New Roman"/>
      <w:sz w:val="22"/>
      <w:szCs w:val="22"/>
      <w:lang w:val="en-GB" w:eastAsia="en-US"/>
    </w:rPr>
  </w:style>
  <w:style w:type="character" w:customStyle="1" w:styleId="apple-converted-space">
    <w:name w:val="apple-converted-space"/>
    <w:qFormat/>
    <w:rsid w:val="009B2F16"/>
  </w:style>
  <w:style w:type="character" w:customStyle="1" w:styleId="shorttext">
    <w:name w:val="short_text"/>
    <w:qFormat/>
    <w:rsid w:val="009B2F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2F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2F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2F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2F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B2F16"/>
    <w:rPr>
      <w:rFonts w:ascii="Yu Gothic Light" w:eastAsia="Yu Gothic Light" w:hAnsi="Yu Gothic Light" w:cs="Times New Roman"/>
      <w:lang w:val="en-GB" w:eastAsia="en-US"/>
    </w:rPr>
  </w:style>
  <w:style w:type="paragraph" w:customStyle="1" w:styleId="msonormal0">
    <w:name w:val="msonormal"/>
    <w:basedOn w:val="a2"/>
    <w:uiPriority w:val="99"/>
    <w:qFormat/>
    <w:rsid w:val="009B2F1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2F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2F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2F16"/>
    <w:rPr>
      <w:rFonts w:ascii="Times New Roman" w:eastAsia="Yu Mincho" w:hAnsi="Times New Roman"/>
      <w:lang w:val="en-GB" w:eastAsia="en-US"/>
    </w:rPr>
  </w:style>
  <w:style w:type="paragraph" w:customStyle="1" w:styleId="46">
    <w:name w:val="吹き出し4"/>
    <w:basedOn w:val="a2"/>
    <w:uiPriority w:val="99"/>
    <w:semiHidden/>
    <w:qFormat/>
    <w:rsid w:val="009B2F16"/>
    <w:rPr>
      <w:rFonts w:ascii="Tahoma" w:eastAsia="MS Mincho" w:hAnsi="Tahoma" w:cs="Tahoma"/>
      <w:sz w:val="16"/>
      <w:szCs w:val="16"/>
    </w:rPr>
  </w:style>
  <w:style w:type="paragraph" w:customStyle="1" w:styleId="tac0">
    <w:name w:val="tac"/>
    <w:basedOn w:val="a2"/>
    <w:uiPriority w:val="99"/>
    <w:qFormat/>
    <w:rsid w:val="009B2F16"/>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9B2F16"/>
    <w:rPr>
      <w:color w:val="808080"/>
      <w:shd w:val="clear" w:color="auto" w:fill="E6E6E6"/>
    </w:rPr>
  </w:style>
  <w:style w:type="table" w:customStyle="1" w:styleId="TableGrid4">
    <w:name w:val="Table Grid4"/>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B2F16"/>
  </w:style>
  <w:style w:type="table" w:customStyle="1" w:styleId="311">
    <w:name w:val="网格型3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B2F16"/>
  </w:style>
  <w:style w:type="table" w:customStyle="1" w:styleId="TableClassic21">
    <w:name w:val="Table Classic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c">
    <w:name w:val="Unresolved Mention"/>
    <w:uiPriority w:val="99"/>
    <w:unhideWhenUsed/>
    <w:rsid w:val="009B2F16"/>
    <w:rPr>
      <w:color w:val="808080"/>
      <w:shd w:val="clear" w:color="auto" w:fill="E6E6E6"/>
    </w:rPr>
  </w:style>
  <w:style w:type="paragraph" w:customStyle="1" w:styleId="CharCharCharCharChar1">
    <w:name w:val="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B2F16"/>
    <w:rPr>
      <w:lang w:val="en-GB" w:eastAsia="ja-JP" w:bidi="ar-SA"/>
    </w:rPr>
  </w:style>
  <w:style w:type="paragraph" w:customStyle="1" w:styleId="1Char1">
    <w:name w:val="(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2F16"/>
    <w:rPr>
      <w:rFonts w:ascii="Courier New" w:hAnsi="Courier New"/>
      <w:lang w:val="nb-NO" w:eastAsia="ja-JP" w:bidi="ar-SA"/>
    </w:rPr>
  </w:style>
  <w:style w:type="paragraph" w:customStyle="1" w:styleId="CharCharCharCharCharChar1">
    <w:name w:val="Char Char Char Char Char Char1"/>
    <w:uiPriority w:val="99"/>
    <w:semiHidden/>
    <w:qFormat/>
    <w:rsid w:val="009B2F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B2F16"/>
    <w:rPr>
      <w:rFonts w:ascii="Tahoma" w:hAnsi="Tahoma" w:cs="Tahoma"/>
      <w:shd w:val="clear" w:color="auto" w:fill="000080"/>
      <w:lang w:val="en-GB" w:eastAsia="en-US"/>
    </w:rPr>
  </w:style>
  <w:style w:type="character" w:customStyle="1" w:styleId="ZchnZchn51">
    <w:name w:val="Zchn Zchn51"/>
    <w:qFormat/>
    <w:rsid w:val="009B2F16"/>
    <w:rPr>
      <w:rFonts w:ascii="Courier New" w:eastAsia="Batang" w:hAnsi="Courier New"/>
      <w:lang w:val="nb-NO" w:eastAsia="en-US" w:bidi="ar-SA"/>
    </w:rPr>
  </w:style>
  <w:style w:type="character" w:customStyle="1" w:styleId="CharChar101">
    <w:name w:val="Char Char101"/>
    <w:semiHidden/>
    <w:qFormat/>
    <w:rsid w:val="009B2F16"/>
    <w:rPr>
      <w:rFonts w:ascii="Times New Roman" w:hAnsi="Times New Roman"/>
      <w:lang w:val="en-GB" w:eastAsia="en-US"/>
    </w:rPr>
  </w:style>
  <w:style w:type="character" w:customStyle="1" w:styleId="CharChar91">
    <w:name w:val="Char Char91"/>
    <w:semiHidden/>
    <w:qFormat/>
    <w:rsid w:val="009B2F16"/>
    <w:rPr>
      <w:rFonts w:ascii="Tahoma" w:hAnsi="Tahoma" w:cs="Tahoma"/>
      <w:sz w:val="16"/>
      <w:szCs w:val="16"/>
      <w:lang w:val="en-GB" w:eastAsia="en-US"/>
    </w:rPr>
  </w:style>
  <w:style w:type="character" w:customStyle="1" w:styleId="CharChar81">
    <w:name w:val="Char Char81"/>
    <w:semiHidden/>
    <w:qFormat/>
    <w:rsid w:val="009B2F16"/>
    <w:rPr>
      <w:rFonts w:ascii="Times New Roman" w:hAnsi="Times New Roman"/>
      <w:b/>
      <w:bCs/>
      <w:lang w:val="en-GB" w:eastAsia="en-US"/>
    </w:rPr>
  </w:style>
  <w:style w:type="paragraph" w:customStyle="1" w:styleId="2e">
    <w:name w:val="修订2"/>
    <w:hidden/>
    <w:uiPriority w:val="99"/>
    <w:semiHidden/>
    <w:qFormat/>
    <w:rsid w:val="009B2F1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B2F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B2F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B2F16"/>
    <w:rPr>
      <w:rFonts w:ascii="Arial" w:hAnsi="Arial"/>
      <w:sz w:val="36"/>
      <w:lang w:val="en-GB" w:eastAsia="en-US" w:bidi="ar-SA"/>
    </w:rPr>
  </w:style>
  <w:style w:type="character" w:customStyle="1" w:styleId="CharChar281">
    <w:name w:val="Char Char281"/>
    <w:qFormat/>
    <w:rsid w:val="009B2F16"/>
    <w:rPr>
      <w:rFonts w:ascii="Arial" w:hAnsi="Arial"/>
      <w:sz w:val="32"/>
      <w:lang w:val="en-GB"/>
    </w:rPr>
  </w:style>
  <w:style w:type="paragraph" w:customStyle="1" w:styleId="CharChar241">
    <w:name w:val="Char Char241"/>
    <w:basedOn w:val="a2"/>
    <w:uiPriority w:val="99"/>
    <w:semiHidden/>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B2F16"/>
    <w:rPr>
      <w:rFonts w:ascii="Arial" w:hAnsi="Arial"/>
      <w:sz w:val="32"/>
      <w:lang w:val="en-GB" w:eastAsia="en-US" w:bidi="ar-SA"/>
    </w:rPr>
  </w:style>
  <w:style w:type="numbering" w:customStyle="1" w:styleId="NoList7">
    <w:name w:val="No List7"/>
    <w:next w:val="a5"/>
    <w:uiPriority w:val="99"/>
    <w:semiHidden/>
    <w:unhideWhenUsed/>
    <w:rsid w:val="009B2F16"/>
  </w:style>
  <w:style w:type="character" w:customStyle="1" w:styleId="UnresolvedMention2">
    <w:name w:val="Unresolved Mention2"/>
    <w:uiPriority w:val="99"/>
    <w:unhideWhenUsed/>
    <w:qFormat/>
    <w:rsid w:val="009B2F16"/>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9B2F16"/>
    <w:rPr>
      <w:rFonts w:ascii="Times New Roman" w:hAnsi="Times New Roman"/>
      <w:lang w:val="en-GB"/>
    </w:rPr>
  </w:style>
  <w:style w:type="paragraph" w:customStyle="1" w:styleId="CharChar5">
    <w:name w:val="Char Char5"/>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2"/>
    <w:next w:val="a2"/>
    <w:link w:val="afffe"/>
    <w:uiPriority w:val="99"/>
    <w:qFormat/>
    <w:rsid w:val="009B2F16"/>
    <w:pPr>
      <w:overflowPunct w:val="0"/>
      <w:autoSpaceDE w:val="0"/>
      <w:autoSpaceDN w:val="0"/>
      <w:adjustRightInd w:val="0"/>
      <w:textAlignment w:val="baseline"/>
    </w:pPr>
    <w:rPr>
      <w:rFonts w:eastAsia="MS Mincho"/>
      <w:lang w:eastAsia="zh-CN"/>
    </w:rPr>
  </w:style>
  <w:style w:type="character" w:customStyle="1" w:styleId="afffe">
    <w:name w:val="注释标题 字符"/>
    <w:basedOn w:val="a3"/>
    <w:link w:val="afffd"/>
    <w:uiPriority w:val="99"/>
    <w:qFormat/>
    <w:rsid w:val="009B2F16"/>
    <w:rPr>
      <w:rFonts w:ascii="Times New Roman" w:eastAsia="MS Mincho" w:hAnsi="Times New Roman"/>
      <w:lang w:val="en-GB" w:eastAsia="zh-CN"/>
    </w:rPr>
  </w:style>
  <w:style w:type="character" w:customStyle="1" w:styleId="1c">
    <w:name w:val="不明显参考1"/>
    <w:uiPriority w:val="31"/>
    <w:qFormat/>
    <w:rsid w:val="009B2F16"/>
    <w:rPr>
      <w:smallCaps/>
      <w:color w:val="5A5A5A"/>
    </w:rPr>
  </w:style>
  <w:style w:type="paragraph" w:customStyle="1" w:styleId="114">
    <w:name w:val="修订11"/>
    <w:hidden/>
    <w:uiPriority w:val="99"/>
    <w:semiHidden/>
    <w:qFormat/>
    <w:rsid w:val="009B2F16"/>
    <w:rPr>
      <w:rFonts w:ascii="Times New Roman" w:eastAsia="Batang" w:hAnsi="Times New Roman"/>
      <w:lang w:val="en-GB" w:eastAsia="en-US"/>
    </w:rPr>
  </w:style>
  <w:style w:type="paragraph" w:customStyle="1" w:styleId="TOC10">
    <w:name w:val="TOC 标题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9B2F16"/>
    <w:pPr>
      <w:keepNext/>
      <w:keepLines/>
      <w:spacing w:after="0"/>
      <w:jc w:val="both"/>
    </w:pPr>
    <w:rPr>
      <w:rFonts w:ascii="Arial" w:eastAsia="宋体" w:hAnsi="Arial"/>
      <w:sz w:val="18"/>
      <w:szCs w:val="18"/>
    </w:rPr>
  </w:style>
  <w:style w:type="character" w:customStyle="1" w:styleId="B3Char2">
    <w:name w:val="B3 Char2"/>
    <w:qFormat/>
    <w:rsid w:val="009B2F16"/>
    <w:rPr>
      <w:rFonts w:ascii="Times New Roman" w:hAnsi="Times New Roman"/>
      <w:lang w:val="en-GB"/>
    </w:rPr>
  </w:style>
  <w:style w:type="character" w:customStyle="1" w:styleId="EXCar">
    <w:name w:val="EX Car"/>
    <w:qFormat/>
    <w:rsid w:val="009B2F16"/>
    <w:rPr>
      <w:lang w:val="en-GB" w:eastAsia="en-US"/>
    </w:rPr>
  </w:style>
  <w:style w:type="character" w:customStyle="1" w:styleId="B4Char">
    <w:name w:val="B4 Char"/>
    <w:link w:val="B4"/>
    <w:qFormat/>
    <w:rsid w:val="009B2F16"/>
    <w:rPr>
      <w:rFonts w:ascii="Times New Roman" w:hAnsi="Times New Roman"/>
      <w:lang w:val="en-GB" w:eastAsia="en-US"/>
    </w:rPr>
  </w:style>
  <w:style w:type="character" w:customStyle="1" w:styleId="1d">
    <w:name w:val="明显强调1"/>
    <w:uiPriority w:val="21"/>
    <w:qFormat/>
    <w:rsid w:val="009B2F16"/>
    <w:rPr>
      <w:b/>
      <w:bCs/>
      <w:i/>
      <w:iCs/>
      <w:color w:val="4F81BD"/>
    </w:rPr>
  </w:style>
  <w:style w:type="paragraph" w:customStyle="1" w:styleId="B6">
    <w:name w:val="B6"/>
    <w:basedOn w:val="B5"/>
    <w:link w:val="B6Char"/>
    <w:qFormat/>
    <w:rsid w:val="009B2F1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B2F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B2F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B2F16"/>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B2F16"/>
    <w:rPr>
      <w:rFonts w:ascii="Courier New" w:hAnsi="Courier New"/>
      <w:noProof/>
      <w:sz w:val="16"/>
      <w:lang w:val="en-GB" w:eastAsia="en-US"/>
    </w:rPr>
  </w:style>
  <w:style w:type="character" w:customStyle="1" w:styleId="EditorsNoteCarCar">
    <w:name w:val="Editor's Note Car Car"/>
    <w:link w:val="EditorsNote"/>
    <w:qFormat/>
    <w:rsid w:val="009B2F16"/>
    <w:rPr>
      <w:rFonts w:ascii="Times New Roman" w:hAnsi="Times New Roman"/>
      <w:color w:val="FF0000"/>
      <w:lang w:val="en-GB" w:eastAsia="en-US"/>
    </w:rPr>
  </w:style>
  <w:style w:type="character" w:customStyle="1" w:styleId="B5Char">
    <w:name w:val="B5 Char"/>
    <w:link w:val="B5"/>
    <w:qFormat/>
    <w:rsid w:val="009B2F16"/>
    <w:rPr>
      <w:rFonts w:ascii="Times New Roman" w:hAnsi="Times New Roman"/>
      <w:lang w:val="en-GB" w:eastAsia="en-US"/>
    </w:rPr>
  </w:style>
  <w:style w:type="character" w:customStyle="1" w:styleId="HeadingChar">
    <w:name w:val="Heading Char"/>
    <w:link w:val="Heading"/>
    <w:qFormat/>
    <w:rsid w:val="009B2F16"/>
    <w:rPr>
      <w:rFonts w:ascii="Arial" w:eastAsia="宋体" w:hAnsi="Arial"/>
      <w:b/>
      <w:sz w:val="22"/>
    </w:rPr>
  </w:style>
  <w:style w:type="character" w:customStyle="1" w:styleId="B6Char">
    <w:name w:val="B6 Char"/>
    <w:link w:val="B6"/>
    <w:qFormat/>
    <w:rsid w:val="009B2F16"/>
    <w:rPr>
      <w:rFonts w:ascii="Times New Roman" w:eastAsia="Times New Roman" w:hAnsi="Times New Roman"/>
      <w:lang w:val="en-GB" w:eastAsia="zh-CN"/>
    </w:rPr>
  </w:style>
  <w:style w:type="table" w:customStyle="1" w:styleId="TableStyle1">
    <w:name w:val="Table Style1"/>
    <w:basedOn w:val="a4"/>
    <w:qFormat/>
    <w:rsid w:val="009B2F16"/>
    <w:rPr>
      <w:rFonts w:ascii="Times New Roman" w:eastAsia="MS Mincho" w:hAnsi="Times New Roman"/>
      <w:lang w:val="en-US" w:eastAsia="en-US"/>
    </w:rPr>
    <w:tblPr/>
  </w:style>
  <w:style w:type="paragraph" w:customStyle="1" w:styleId="tal1">
    <w:name w:val="tal"/>
    <w:basedOn w:val="a2"/>
    <w:uiPriority w:val="99"/>
    <w:qFormat/>
    <w:rsid w:val="009B2F16"/>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9B2F16"/>
    <w:rPr>
      <w:rFonts w:ascii="Times New Roman" w:eastAsia="Batang" w:hAnsi="Times New Roman"/>
      <w:lang w:val="en-GB" w:eastAsia="en-US"/>
    </w:rPr>
  </w:style>
  <w:style w:type="paragraph" w:customStyle="1" w:styleId="affff0">
    <w:name w:val="変更箇所"/>
    <w:hidden/>
    <w:uiPriority w:val="99"/>
    <w:semiHidden/>
    <w:qFormat/>
    <w:rsid w:val="009B2F16"/>
    <w:rPr>
      <w:rFonts w:ascii="Times New Roman" w:eastAsia="MS Mincho" w:hAnsi="Times New Roman"/>
      <w:lang w:val="en-GB" w:eastAsia="en-US"/>
    </w:rPr>
  </w:style>
  <w:style w:type="paragraph" w:customStyle="1" w:styleId="NB2">
    <w:name w:val="NB2"/>
    <w:basedOn w:val="ZG"/>
    <w:uiPriority w:val="99"/>
    <w:qFormat/>
    <w:rsid w:val="009B2F16"/>
    <w:pPr>
      <w:framePr w:wrap="notBeside"/>
    </w:pPr>
    <w:rPr>
      <w:rFonts w:eastAsia="Times New Roman"/>
      <w:noProof w:val="0"/>
      <w:lang w:val="en-US" w:eastAsia="ko-KR"/>
    </w:rPr>
  </w:style>
  <w:style w:type="paragraph" w:customStyle="1" w:styleId="tableentry">
    <w:name w:val="table entry"/>
    <w:basedOn w:val="a2"/>
    <w:uiPriority w:val="99"/>
    <w:qFormat/>
    <w:rsid w:val="009B2F16"/>
    <w:pPr>
      <w:keepNext/>
      <w:spacing w:before="60" w:after="60"/>
    </w:pPr>
    <w:rPr>
      <w:rFonts w:ascii="Bookman Old Style" w:eastAsia="宋体" w:hAnsi="Bookman Old Style"/>
      <w:lang w:val="en-US" w:eastAsia="ko-KR"/>
    </w:rPr>
  </w:style>
  <w:style w:type="character" w:customStyle="1" w:styleId="EditorsNoteChar">
    <w:name w:val="Editor's Note Char"/>
    <w:qFormat/>
    <w:rsid w:val="009B2F16"/>
    <w:rPr>
      <w:rFonts w:ascii="Times New Roman" w:hAnsi="Times New Roman"/>
      <w:color w:val="FF0000"/>
      <w:lang w:val="en-GB" w:eastAsia="en-US"/>
    </w:rPr>
  </w:style>
  <w:style w:type="table" w:customStyle="1" w:styleId="TableGrid5">
    <w:name w:val="Table Grid5"/>
    <w:basedOn w:val="a4"/>
    <w:uiPriority w:val="39"/>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B2F1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B2F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B2F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B2F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B2F16"/>
    <w:pPr>
      <w:jc w:val="both"/>
    </w:pPr>
    <w:rPr>
      <w:rFonts w:ascii="宋体" w:eastAsia="宋体" w:hAnsi="宋体" w:cs="宋体"/>
      <w:kern w:val="2"/>
      <w:sz w:val="21"/>
      <w:szCs w:val="21"/>
      <w:lang w:val="en-US" w:eastAsia="zh-CN"/>
    </w:rPr>
  </w:style>
  <w:style w:type="paragraph" w:customStyle="1" w:styleId="1f">
    <w:name w:val="変更箇所1"/>
    <w:hidden/>
    <w:uiPriority w:val="99"/>
    <w:semiHidden/>
    <w:qFormat/>
    <w:rsid w:val="009B2F16"/>
    <w:rPr>
      <w:rFonts w:ascii="Times New Roman" w:eastAsia="MS Mincho" w:hAnsi="Times New Roman"/>
      <w:lang w:val="en-GB" w:eastAsia="en-US"/>
    </w:rPr>
  </w:style>
  <w:style w:type="character" w:customStyle="1" w:styleId="UnresolvedMention3">
    <w:name w:val="Unresolved Mention3"/>
    <w:uiPriority w:val="99"/>
    <w:unhideWhenUsed/>
    <w:qFormat/>
    <w:rsid w:val="009B2F16"/>
    <w:rPr>
      <w:color w:val="808080"/>
      <w:shd w:val="clear" w:color="auto" w:fill="E6E6E6"/>
    </w:rPr>
  </w:style>
  <w:style w:type="paragraph" w:customStyle="1" w:styleId="2f">
    <w:name w:val="変更箇所2"/>
    <w:hidden/>
    <w:uiPriority w:val="99"/>
    <w:semiHidden/>
    <w:qFormat/>
    <w:rsid w:val="009B2F16"/>
    <w:rPr>
      <w:rFonts w:ascii="Times New Roman" w:eastAsia="MS Mincho" w:hAnsi="Times New Roman"/>
      <w:lang w:val="en-GB" w:eastAsia="en-US"/>
    </w:rPr>
  </w:style>
  <w:style w:type="paragraph" w:styleId="affff1">
    <w:name w:val="No Spacing"/>
    <w:uiPriority w:val="1"/>
    <w:qFormat/>
    <w:rsid w:val="009B2F1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B2F16"/>
    <w:pPr>
      <w:snapToGrid w:val="0"/>
      <w:spacing w:after="0"/>
      <w:textAlignment w:val="baseline"/>
    </w:pPr>
    <w:rPr>
      <w:rFonts w:ascii="Arial" w:eastAsia="宋体" w:hAnsi="Arial" w:cs="Arial"/>
      <w:sz w:val="18"/>
      <w:szCs w:val="18"/>
      <w:lang w:val="en-US" w:eastAsia="zh-CN"/>
    </w:rPr>
  </w:style>
  <w:style w:type="paragraph" w:customStyle="1" w:styleId="affff2">
    <w:name w:val="吹き出し"/>
    <w:basedOn w:val="a2"/>
    <w:uiPriority w:val="99"/>
    <w:semiHidden/>
    <w:qFormat/>
    <w:rsid w:val="009B2F16"/>
    <w:rPr>
      <w:rFonts w:ascii="Tahoma" w:eastAsia="MS Mincho" w:hAnsi="Tahoma" w:cs="Tahoma"/>
      <w:sz w:val="16"/>
      <w:szCs w:val="16"/>
      <w:lang w:eastAsia="ko-KR"/>
    </w:rPr>
  </w:style>
  <w:style w:type="character" w:styleId="HTML">
    <w:name w:val="HTML Sample"/>
    <w:qFormat/>
    <w:rsid w:val="009B2F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B2F16"/>
    <w:pPr>
      <w:jc w:val="center"/>
    </w:pPr>
    <w:rPr>
      <w:rFonts w:ascii="Arial" w:eastAsia="宋体" w:hAnsi="Arial" w:cs="Arial"/>
      <w:b/>
    </w:rPr>
  </w:style>
  <w:style w:type="character" w:customStyle="1" w:styleId="Table1">
    <w:name w:val="Table (文字)"/>
    <w:link w:val="Table0"/>
    <w:qFormat/>
    <w:rsid w:val="009B2F16"/>
    <w:rPr>
      <w:rFonts w:ascii="Arial" w:eastAsia="宋体" w:hAnsi="Arial" w:cs="Arial"/>
      <w:b/>
      <w:lang w:val="en-GB" w:eastAsia="en-US"/>
    </w:rPr>
  </w:style>
  <w:style w:type="paragraph" w:customStyle="1" w:styleId="ColorfulList-Accent11">
    <w:name w:val="Colorful List - Accent 11"/>
    <w:basedOn w:val="a2"/>
    <w:uiPriority w:val="34"/>
    <w:qFormat/>
    <w:rsid w:val="009B2F1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B2F16"/>
    <w:rPr>
      <w:rFonts w:ascii="Times New Roman" w:eastAsia="Batang" w:hAnsi="Times New Roman"/>
      <w:lang w:val="en-GB" w:eastAsia="en-US"/>
    </w:rPr>
  </w:style>
  <w:style w:type="character" w:styleId="affff3">
    <w:name w:val="line number"/>
    <w:basedOn w:val="a3"/>
    <w:qFormat/>
    <w:rsid w:val="009B2F16"/>
    <w:rPr>
      <w:rFonts w:ascii="Arial" w:eastAsia="宋体" w:hAnsi="Arial" w:cs="Arial"/>
      <w:color w:val="0000FF"/>
      <w:kern w:val="2"/>
      <w:lang w:val="en-US" w:eastAsia="zh-CN" w:bidi="ar-SA"/>
    </w:rPr>
  </w:style>
  <w:style w:type="paragraph" w:styleId="affff4">
    <w:name w:val="Block Text"/>
    <w:basedOn w:val="a2"/>
    <w:uiPriority w:val="99"/>
    <w:qFormat/>
    <w:rsid w:val="009B2F16"/>
    <w:pPr>
      <w:spacing w:after="120"/>
      <w:ind w:left="1440" w:right="1440"/>
    </w:pPr>
    <w:rPr>
      <w:rFonts w:eastAsia="MS Mincho"/>
    </w:rPr>
  </w:style>
  <w:style w:type="paragraph" w:customStyle="1" w:styleId="62">
    <w:name w:val="吹き出し6"/>
    <w:basedOn w:val="a2"/>
    <w:uiPriority w:val="99"/>
    <w:semiHidden/>
    <w:qFormat/>
    <w:rsid w:val="009B2F16"/>
    <w:rPr>
      <w:rFonts w:ascii="Tahoma" w:eastAsia="MS Mincho" w:hAnsi="Tahoma" w:cs="Tahoma"/>
      <w:sz w:val="16"/>
      <w:szCs w:val="16"/>
      <w:lang w:eastAsia="ko-KR"/>
    </w:rPr>
  </w:style>
  <w:style w:type="character" w:styleId="HTML0">
    <w:name w:val="HTML Code"/>
    <w:unhideWhenUsed/>
    <w:qFormat/>
    <w:rsid w:val="009B2F1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9B2F1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B2F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B2F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B2F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B2F1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B2F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B2F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B2F1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B2F1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B2F1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B2F1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B2F16"/>
  </w:style>
  <w:style w:type="table" w:customStyle="1" w:styleId="TableGrid41">
    <w:name w:val="Table Grid41"/>
    <w:basedOn w:val="a4"/>
    <w:next w:val="aff0"/>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B2F16"/>
  </w:style>
  <w:style w:type="numbering" w:customStyle="1" w:styleId="NoList1111">
    <w:name w:val="No List1111"/>
    <w:next w:val="a5"/>
    <w:uiPriority w:val="99"/>
    <w:semiHidden/>
    <w:unhideWhenUsed/>
    <w:rsid w:val="009B2F16"/>
  </w:style>
  <w:style w:type="numbering" w:customStyle="1" w:styleId="NoList71">
    <w:name w:val="No List71"/>
    <w:next w:val="a5"/>
    <w:uiPriority w:val="99"/>
    <w:semiHidden/>
    <w:unhideWhenUsed/>
    <w:rsid w:val="009B2F16"/>
  </w:style>
  <w:style w:type="table" w:customStyle="1" w:styleId="TableGrid121">
    <w:name w:val="Table Grid12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B2F16"/>
  </w:style>
  <w:style w:type="table" w:customStyle="1" w:styleId="TableGrid1111">
    <w:name w:val="Table Grid1111"/>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B2F16"/>
  </w:style>
  <w:style w:type="numbering" w:customStyle="1" w:styleId="NoList321">
    <w:name w:val="No List321"/>
    <w:next w:val="a5"/>
    <w:uiPriority w:val="99"/>
    <w:semiHidden/>
    <w:unhideWhenUsed/>
    <w:rsid w:val="009B2F16"/>
  </w:style>
  <w:style w:type="character" w:styleId="affff5">
    <w:name w:val="Intense Emphasis"/>
    <w:uiPriority w:val="21"/>
    <w:qFormat/>
    <w:rsid w:val="009B2F16"/>
    <w:rPr>
      <w:b/>
      <w:bCs/>
      <w:i/>
      <w:iCs/>
      <w:color w:val="4F81BD"/>
    </w:rPr>
  </w:style>
  <w:style w:type="character" w:styleId="HTML1">
    <w:name w:val="HTML Typewriter"/>
    <w:qFormat/>
    <w:rsid w:val="009B2F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B2F16"/>
    <w:rPr>
      <w:b/>
      <w:lang w:val="en-GB" w:eastAsia="en-US" w:bidi="ar-SA"/>
    </w:rPr>
  </w:style>
  <w:style w:type="paragraph" w:styleId="HTML2">
    <w:name w:val="HTML Preformatted"/>
    <w:basedOn w:val="a2"/>
    <w:link w:val="HTML3"/>
    <w:qFormat/>
    <w:rsid w:val="009B2F1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B2F16"/>
    <w:rPr>
      <w:rFonts w:ascii="Courier New" w:eastAsia="MS Mincho" w:hAnsi="Courier New"/>
      <w:lang w:val="en-GB" w:eastAsia="x-none"/>
    </w:rPr>
  </w:style>
  <w:style w:type="numbering" w:customStyle="1" w:styleId="NoList8">
    <w:name w:val="No List8"/>
    <w:next w:val="a5"/>
    <w:uiPriority w:val="99"/>
    <w:semiHidden/>
    <w:unhideWhenUsed/>
    <w:rsid w:val="009B2F16"/>
  </w:style>
  <w:style w:type="table" w:customStyle="1" w:styleId="TableGrid71">
    <w:name w:val="Table Grid71"/>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B2F16"/>
  </w:style>
  <w:style w:type="table" w:customStyle="1" w:styleId="TableGrid8">
    <w:name w:val="Table Grid8"/>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2F16"/>
    <w:rPr>
      <w:rFonts w:ascii="Times New Roman" w:eastAsia="MS Mincho" w:hAnsi="Times New Roman"/>
      <w:lang w:val="en-US" w:eastAsia="en-US"/>
    </w:rPr>
    <w:tblPr/>
  </w:style>
  <w:style w:type="table" w:customStyle="1" w:styleId="TableGrid51">
    <w:name w:val="Table Grid5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B2F16"/>
  </w:style>
  <w:style w:type="numbering" w:customStyle="1" w:styleId="NoList91">
    <w:name w:val="No List91"/>
    <w:next w:val="a5"/>
    <w:uiPriority w:val="99"/>
    <w:semiHidden/>
    <w:unhideWhenUsed/>
    <w:rsid w:val="009B2F16"/>
  </w:style>
  <w:style w:type="table" w:customStyle="1" w:styleId="TableGrid76">
    <w:name w:val="Table Grid76"/>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B2F16"/>
  </w:style>
  <w:style w:type="paragraph" w:customStyle="1" w:styleId="Figuretitle0">
    <w:name w:val="Figure_title"/>
    <w:basedOn w:val="a2"/>
    <w:next w:val="a2"/>
    <w:uiPriority w:val="99"/>
    <w:qFormat/>
    <w:rsid w:val="009B2F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B2F1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B2F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B2F1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B2F1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B2F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B2F1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B2F16"/>
    <w:pPr>
      <w:suppressAutoHyphens/>
      <w:autoSpaceDN w:val="0"/>
      <w:spacing w:after="0"/>
      <w:jc w:val="both"/>
    </w:pPr>
    <w:rPr>
      <w:rFonts w:eastAsia="Batang"/>
    </w:rPr>
  </w:style>
  <w:style w:type="numbering" w:customStyle="1" w:styleId="LFO19">
    <w:name w:val="LFO19"/>
    <w:basedOn w:val="a5"/>
    <w:rsid w:val="009B2F16"/>
    <w:pPr>
      <w:numPr>
        <w:numId w:val="17"/>
      </w:numPr>
    </w:pPr>
  </w:style>
  <w:style w:type="paragraph" w:customStyle="1" w:styleId="enumlev3">
    <w:name w:val="enumlev3"/>
    <w:basedOn w:val="enumlev2"/>
    <w:uiPriority w:val="99"/>
    <w:qFormat/>
    <w:rsid w:val="009B2F1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B2F16"/>
  </w:style>
  <w:style w:type="paragraph" w:customStyle="1" w:styleId="Heading">
    <w:name w:val="Heading"/>
    <w:next w:val="a2"/>
    <w:link w:val="HeadingChar"/>
    <w:qFormat/>
    <w:rsid w:val="009B2F16"/>
    <w:pPr>
      <w:spacing w:before="360"/>
      <w:ind w:left="2552"/>
    </w:pPr>
    <w:rPr>
      <w:rFonts w:ascii="Arial" w:eastAsia="宋体" w:hAnsi="Arial"/>
      <w:b/>
      <w:sz w:val="22"/>
    </w:rPr>
  </w:style>
  <w:style w:type="paragraph" w:customStyle="1" w:styleId="tah0">
    <w:name w:val="tah"/>
    <w:basedOn w:val="a2"/>
    <w:uiPriority w:val="99"/>
    <w:qFormat/>
    <w:rsid w:val="009B2F1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B2F16"/>
  </w:style>
  <w:style w:type="paragraph" w:customStyle="1" w:styleId="TdocHeader2">
    <w:name w:val="Tdoc_Header_2"/>
    <w:basedOn w:val="a2"/>
    <w:uiPriority w:val="99"/>
    <w:qFormat/>
    <w:rsid w:val="009B2F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B2F16"/>
  </w:style>
  <w:style w:type="numbering" w:customStyle="1" w:styleId="LFO191">
    <w:name w:val="LFO191"/>
    <w:basedOn w:val="a5"/>
    <w:rsid w:val="009B2F16"/>
  </w:style>
  <w:style w:type="table" w:customStyle="1" w:styleId="TableGrid22">
    <w:name w:val="Table Grid2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B2F16"/>
    <w:pPr>
      <w:keepNext/>
      <w:keepLines/>
      <w:spacing w:after="0"/>
      <w:ind w:left="851" w:hanging="851"/>
    </w:pPr>
    <w:rPr>
      <w:rFonts w:ascii="Arial" w:hAnsi="Arial"/>
      <w:sz w:val="18"/>
    </w:rPr>
  </w:style>
  <w:style w:type="table" w:customStyle="1" w:styleId="Tabellengitternetz12">
    <w:name w:val="Tabellengitternetz1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B2F16"/>
  </w:style>
  <w:style w:type="table" w:customStyle="1" w:styleId="321">
    <w:name w:val="网格型3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B2F16"/>
  </w:style>
  <w:style w:type="table" w:customStyle="1" w:styleId="TableClassic22">
    <w:name w:val="Table Classic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B2F16"/>
  </w:style>
  <w:style w:type="table" w:customStyle="1" w:styleId="TableClassic211">
    <w:name w:val="Table Classic 21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B2F16"/>
    <w:rPr>
      <w:rFonts w:ascii="Times New Roman" w:eastAsia="Batang" w:hAnsi="Times New Roman"/>
      <w:lang w:val="en-GB" w:eastAsia="en-US"/>
    </w:rPr>
  </w:style>
  <w:style w:type="paragraph" w:customStyle="1" w:styleId="Style95">
    <w:name w:val="_Style 95"/>
    <w:uiPriority w:val="99"/>
    <w:semiHidden/>
    <w:qFormat/>
    <w:rsid w:val="009B2F16"/>
    <w:pPr>
      <w:spacing w:after="160" w:line="256" w:lineRule="auto"/>
    </w:pPr>
    <w:rPr>
      <w:rFonts w:eastAsia="Times New Roman"/>
      <w:lang w:val="en-GB" w:eastAsia="en-US"/>
    </w:rPr>
  </w:style>
  <w:style w:type="character" w:customStyle="1" w:styleId="Style115">
    <w:name w:val="_Style 115"/>
    <w:uiPriority w:val="31"/>
    <w:qFormat/>
    <w:rsid w:val="009B2F16"/>
    <w:rPr>
      <w:smallCaps/>
      <w:color w:val="5A5A5A"/>
    </w:rPr>
  </w:style>
  <w:style w:type="paragraph" w:customStyle="1" w:styleId="Style91">
    <w:name w:val="_Style 91"/>
    <w:uiPriority w:val="99"/>
    <w:semiHidden/>
    <w:qFormat/>
    <w:rsid w:val="009B2F16"/>
    <w:pPr>
      <w:spacing w:after="160" w:line="259" w:lineRule="auto"/>
    </w:pPr>
    <w:rPr>
      <w:rFonts w:eastAsia="Times New Roman"/>
      <w:lang w:val="en-GB" w:eastAsia="en-US"/>
    </w:rPr>
  </w:style>
  <w:style w:type="character" w:customStyle="1" w:styleId="Style104">
    <w:name w:val="_Style 104"/>
    <w:uiPriority w:val="31"/>
    <w:qFormat/>
    <w:rsid w:val="009B2F16"/>
    <w:rPr>
      <w:smallCaps/>
      <w:color w:val="5A5A5A"/>
    </w:rPr>
  </w:style>
  <w:style w:type="table" w:customStyle="1" w:styleId="TableGrid9">
    <w:name w:val="Table Grid9"/>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B2F16"/>
  </w:style>
  <w:style w:type="numbering" w:customStyle="1" w:styleId="NoList23">
    <w:name w:val="No List23"/>
    <w:next w:val="a5"/>
    <w:uiPriority w:val="99"/>
    <w:semiHidden/>
    <w:unhideWhenUsed/>
    <w:rsid w:val="009B2F16"/>
  </w:style>
  <w:style w:type="table" w:customStyle="1" w:styleId="TableGrid42">
    <w:name w:val="Table Grid4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B2F16"/>
  </w:style>
  <w:style w:type="numbering" w:customStyle="1" w:styleId="NoList43">
    <w:name w:val="No List43"/>
    <w:next w:val="a5"/>
    <w:uiPriority w:val="99"/>
    <w:semiHidden/>
    <w:unhideWhenUsed/>
    <w:rsid w:val="009B2F16"/>
  </w:style>
  <w:style w:type="numbering" w:customStyle="1" w:styleId="NoList52">
    <w:name w:val="No List52"/>
    <w:next w:val="a5"/>
    <w:uiPriority w:val="99"/>
    <w:semiHidden/>
    <w:unhideWhenUsed/>
    <w:rsid w:val="009B2F16"/>
  </w:style>
  <w:style w:type="numbering" w:customStyle="1" w:styleId="NoList62">
    <w:name w:val="No List62"/>
    <w:next w:val="a5"/>
    <w:uiPriority w:val="99"/>
    <w:semiHidden/>
    <w:unhideWhenUsed/>
    <w:rsid w:val="009B2F16"/>
  </w:style>
  <w:style w:type="numbering" w:customStyle="1" w:styleId="NoList72">
    <w:name w:val="No List72"/>
    <w:next w:val="a5"/>
    <w:uiPriority w:val="99"/>
    <w:semiHidden/>
    <w:unhideWhenUsed/>
    <w:rsid w:val="009B2F16"/>
  </w:style>
  <w:style w:type="table" w:customStyle="1" w:styleId="TableGrid81">
    <w:name w:val="Table Grid81"/>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B2F16"/>
  </w:style>
  <w:style w:type="numbering" w:customStyle="1" w:styleId="NoList212">
    <w:name w:val="No List212"/>
    <w:next w:val="a5"/>
    <w:uiPriority w:val="99"/>
    <w:semiHidden/>
    <w:unhideWhenUsed/>
    <w:rsid w:val="009B2F16"/>
  </w:style>
  <w:style w:type="table" w:customStyle="1" w:styleId="TableGrid411">
    <w:name w:val="Table Grid411"/>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B2F16"/>
  </w:style>
  <w:style w:type="numbering" w:customStyle="1" w:styleId="NoList412">
    <w:name w:val="No List412"/>
    <w:next w:val="a5"/>
    <w:uiPriority w:val="99"/>
    <w:semiHidden/>
    <w:unhideWhenUsed/>
    <w:rsid w:val="009B2F16"/>
  </w:style>
  <w:style w:type="numbering" w:customStyle="1" w:styleId="NoList511">
    <w:name w:val="No List511"/>
    <w:next w:val="a5"/>
    <w:uiPriority w:val="99"/>
    <w:semiHidden/>
    <w:unhideWhenUsed/>
    <w:rsid w:val="009B2F16"/>
  </w:style>
  <w:style w:type="numbering" w:customStyle="1" w:styleId="NoList611">
    <w:name w:val="No List611"/>
    <w:next w:val="a5"/>
    <w:uiPriority w:val="99"/>
    <w:semiHidden/>
    <w:unhideWhenUsed/>
    <w:rsid w:val="009B2F16"/>
  </w:style>
  <w:style w:type="numbering" w:customStyle="1" w:styleId="NoList711">
    <w:name w:val="No List711"/>
    <w:next w:val="a5"/>
    <w:uiPriority w:val="99"/>
    <w:semiHidden/>
    <w:unhideWhenUsed/>
    <w:rsid w:val="009B2F16"/>
  </w:style>
  <w:style w:type="numbering" w:customStyle="1" w:styleId="NoList811">
    <w:name w:val="No List811"/>
    <w:next w:val="a5"/>
    <w:uiPriority w:val="99"/>
    <w:semiHidden/>
    <w:unhideWhenUsed/>
    <w:rsid w:val="009B2F16"/>
  </w:style>
  <w:style w:type="table" w:customStyle="1" w:styleId="TableGrid122">
    <w:name w:val="Table Grid122"/>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B2F16"/>
  </w:style>
  <w:style w:type="numbering" w:customStyle="1" w:styleId="NoList1112">
    <w:name w:val="No List1112"/>
    <w:next w:val="a5"/>
    <w:uiPriority w:val="99"/>
    <w:semiHidden/>
    <w:unhideWhenUsed/>
    <w:rsid w:val="009B2F16"/>
  </w:style>
  <w:style w:type="table" w:customStyle="1" w:styleId="TableGrid221">
    <w:name w:val="Table Grid221"/>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B2F16"/>
  </w:style>
  <w:style w:type="numbering" w:customStyle="1" w:styleId="NoList222">
    <w:name w:val="No List222"/>
    <w:next w:val="a5"/>
    <w:uiPriority w:val="99"/>
    <w:semiHidden/>
    <w:unhideWhenUsed/>
    <w:rsid w:val="009B2F16"/>
  </w:style>
  <w:style w:type="numbering" w:customStyle="1" w:styleId="NoList322">
    <w:name w:val="No List322"/>
    <w:next w:val="a5"/>
    <w:uiPriority w:val="99"/>
    <w:semiHidden/>
    <w:unhideWhenUsed/>
    <w:rsid w:val="009B2F16"/>
  </w:style>
  <w:style w:type="numbering" w:customStyle="1" w:styleId="NoList421">
    <w:name w:val="No List421"/>
    <w:next w:val="a5"/>
    <w:uiPriority w:val="99"/>
    <w:semiHidden/>
    <w:unhideWhenUsed/>
    <w:rsid w:val="009B2F16"/>
  </w:style>
  <w:style w:type="numbering" w:customStyle="1" w:styleId="NoList2111">
    <w:name w:val="No List2111"/>
    <w:next w:val="a5"/>
    <w:uiPriority w:val="99"/>
    <w:semiHidden/>
    <w:unhideWhenUsed/>
    <w:rsid w:val="009B2F16"/>
  </w:style>
  <w:style w:type="numbering" w:customStyle="1" w:styleId="NoList3111">
    <w:name w:val="No List3111"/>
    <w:next w:val="a5"/>
    <w:uiPriority w:val="99"/>
    <w:semiHidden/>
    <w:unhideWhenUsed/>
    <w:rsid w:val="009B2F16"/>
  </w:style>
  <w:style w:type="numbering" w:customStyle="1" w:styleId="NoList4111">
    <w:name w:val="No List4111"/>
    <w:next w:val="a5"/>
    <w:uiPriority w:val="99"/>
    <w:semiHidden/>
    <w:unhideWhenUsed/>
    <w:rsid w:val="009B2F16"/>
  </w:style>
  <w:style w:type="numbering" w:customStyle="1" w:styleId="11110">
    <w:name w:val="无列表1111"/>
    <w:next w:val="a5"/>
    <w:semiHidden/>
    <w:rsid w:val="009B2F16"/>
  </w:style>
  <w:style w:type="numbering" w:customStyle="1" w:styleId="NoList11111">
    <w:name w:val="No List11111"/>
    <w:next w:val="a5"/>
    <w:uiPriority w:val="99"/>
    <w:semiHidden/>
    <w:unhideWhenUsed/>
    <w:rsid w:val="009B2F16"/>
  </w:style>
  <w:style w:type="numbering" w:customStyle="1" w:styleId="NoList1211">
    <w:name w:val="No List1211"/>
    <w:next w:val="a5"/>
    <w:uiPriority w:val="99"/>
    <w:semiHidden/>
    <w:unhideWhenUsed/>
    <w:rsid w:val="009B2F16"/>
  </w:style>
  <w:style w:type="numbering" w:customStyle="1" w:styleId="NoList2211">
    <w:name w:val="No List2211"/>
    <w:next w:val="a5"/>
    <w:uiPriority w:val="99"/>
    <w:semiHidden/>
    <w:unhideWhenUsed/>
    <w:rsid w:val="009B2F16"/>
  </w:style>
  <w:style w:type="numbering" w:customStyle="1" w:styleId="NoList3211">
    <w:name w:val="No List3211"/>
    <w:next w:val="a5"/>
    <w:uiPriority w:val="99"/>
    <w:semiHidden/>
    <w:unhideWhenUsed/>
    <w:rsid w:val="009B2F16"/>
  </w:style>
  <w:style w:type="numbering" w:customStyle="1" w:styleId="NoList14">
    <w:name w:val="No List14"/>
    <w:next w:val="a5"/>
    <w:uiPriority w:val="99"/>
    <w:semiHidden/>
    <w:unhideWhenUsed/>
    <w:rsid w:val="009B2F16"/>
  </w:style>
  <w:style w:type="table" w:customStyle="1" w:styleId="TableGrid10">
    <w:name w:val="Table Grid10"/>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B2F16"/>
  </w:style>
  <w:style w:type="numbering" w:customStyle="1" w:styleId="NoList24">
    <w:name w:val="No List24"/>
    <w:next w:val="a5"/>
    <w:uiPriority w:val="99"/>
    <w:semiHidden/>
    <w:unhideWhenUsed/>
    <w:rsid w:val="009B2F16"/>
  </w:style>
  <w:style w:type="table" w:customStyle="1" w:styleId="TableGrid43">
    <w:name w:val="Table Grid4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B2F16"/>
  </w:style>
  <w:style w:type="table" w:customStyle="1" w:styleId="TableGrid52">
    <w:name w:val="Table Grid52"/>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B2F16"/>
  </w:style>
  <w:style w:type="table" w:customStyle="1" w:styleId="TableGrid62">
    <w:name w:val="Table Grid6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B2F16"/>
  </w:style>
  <w:style w:type="numbering" w:customStyle="1" w:styleId="NoList63">
    <w:name w:val="No List63"/>
    <w:next w:val="a5"/>
    <w:uiPriority w:val="99"/>
    <w:semiHidden/>
    <w:unhideWhenUsed/>
    <w:rsid w:val="009B2F16"/>
  </w:style>
  <w:style w:type="numbering" w:customStyle="1" w:styleId="NoList73">
    <w:name w:val="No List73"/>
    <w:next w:val="a5"/>
    <w:uiPriority w:val="99"/>
    <w:semiHidden/>
    <w:unhideWhenUsed/>
    <w:rsid w:val="009B2F16"/>
  </w:style>
  <w:style w:type="numbering" w:customStyle="1" w:styleId="NoList82">
    <w:name w:val="No List82"/>
    <w:next w:val="a5"/>
    <w:uiPriority w:val="99"/>
    <w:semiHidden/>
    <w:unhideWhenUsed/>
    <w:rsid w:val="009B2F16"/>
  </w:style>
  <w:style w:type="numbering" w:customStyle="1" w:styleId="NoList92">
    <w:name w:val="No List92"/>
    <w:next w:val="a5"/>
    <w:uiPriority w:val="99"/>
    <w:semiHidden/>
    <w:unhideWhenUsed/>
    <w:rsid w:val="009B2F16"/>
  </w:style>
  <w:style w:type="table" w:customStyle="1" w:styleId="TableGrid82">
    <w:name w:val="Table Grid82"/>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B2F16"/>
  </w:style>
  <w:style w:type="numbering" w:customStyle="1" w:styleId="NoList213">
    <w:name w:val="No List213"/>
    <w:next w:val="a5"/>
    <w:uiPriority w:val="99"/>
    <w:semiHidden/>
    <w:unhideWhenUsed/>
    <w:rsid w:val="009B2F16"/>
  </w:style>
  <w:style w:type="table" w:customStyle="1" w:styleId="TableGrid412">
    <w:name w:val="Table Grid412"/>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B2F16"/>
  </w:style>
  <w:style w:type="numbering" w:customStyle="1" w:styleId="NoList413">
    <w:name w:val="No List413"/>
    <w:next w:val="a5"/>
    <w:uiPriority w:val="99"/>
    <w:semiHidden/>
    <w:unhideWhenUsed/>
    <w:rsid w:val="009B2F16"/>
  </w:style>
  <w:style w:type="numbering" w:customStyle="1" w:styleId="NoList512">
    <w:name w:val="No List512"/>
    <w:next w:val="a5"/>
    <w:uiPriority w:val="99"/>
    <w:semiHidden/>
    <w:unhideWhenUsed/>
    <w:rsid w:val="009B2F16"/>
  </w:style>
  <w:style w:type="numbering" w:customStyle="1" w:styleId="NoList612">
    <w:name w:val="No List612"/>
    <w:next w:val="a5"/>
    <w:uiPriority w:val="99"/>
    <w:semiHidden/>
    <w:unhideWhenUsed/>
    <w:rsid w:val="009B2F16"/>
  </w:style>
  <w:style w:type="numbering" w:customStyle="1" w:styleId="NoList712">
    <w:name w:val="No List712"/>
    <w:next w:val="a5"/>
    <w:uiPriority w:val="99"/>
    <w:semiHidden/>
    <w:unhideWhenUsed/>
    <w:rsid w:val="009B2F16"/>
  </w:style>
  <w:style w:type="numbering" w:customStyle="1" w:styleId="NoList812">
    <w:name w:val="No List812"/>
    <w:next w:val="a5"/>
    <w:uiPriority w:val="99"/>
    <w:semiHidden/>
    <w:unhideWhenUsed/>
    <w:rsid w:val="009B2F16"/>
  </w:style>
  <w:style w:type="numbering" w:customStyle="1" w:styleId="NoList911">
    <w:name w:val="No List911"/>
    <w:next w:val="a5"/>
    <w:uiPriority w:val="99"/>
    <w:semiHidden/>
    <w:unhideWhenUsed/>
    <w:rsid w:val="009B2F16"/>
  </w:style>
  <w:style w:type="numbering" w:customStyle="1" w:styleId="LFO192">
    <w:name w:val="LFO192"/>
    <w:basedOn w:val="a5"/>
    <w:rsid w:val="009B2F16"/>
  </w:style>
  <w:style w:type="numbering" w:customStyle="1" w:styleId="NoList101">
    <w:name w:val="No List101"/>
    <w:next w:val="a5"/>
    <w:uiPriority w:val="99"/>
    <w:semiHidden/>
    <w:unhideWhenUsed/>
    <w:rsid w:val="009B2F16"/>
  </w:style>
  <w:style w:type="numbering" w:customStyle="1" w:styleId="LFO1911">
    <w:name w:val="LFO1911"/>
    <w:basedOn w:val="a5"/>
    <w:rsid w:val="009B2F16"/>
  </w:style>
  <w:style w:type="table" w:customStyle="1" w:styleId="TableGrid123">
    <w:name w:val="Table Grid123"/>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B2F16"/>
  </w:style>
  <w:style w:type="numbering" w:customStyle="1" w:styleId="NoList1113">
    <w:name w:val="No List1113"/>
    <w:next w:val="a5"/>
    <w:uiPriority w:val="99"/>
    <w:semiHidden/>
    <w:unhideWhenUsed/>
    <w:rsid w:val="009B2F16"/>
  </w:style>
  <w:style w:type="table" w:customStyle="1" w:styleId="TableGrid222">
    <w:name w:val="Table Grid222"/>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B2F16"/>
  </w:style>
  <w:style w:type="numbering" w:customStyle="1" w:styleId="131">
    <w:name w:val="リストなし13"/>
    <w:next w:val="a5"/>
    <w:uiPriority w:val="99"/>
    <w:semiHidden/>
    <w:unhideWhenUsed/>
    <w:rsid w:val="009B2F16"/>
  </w:style>
  <w:style w:type="numbering" w:customStyle="1" w:styleId="1130">
    <w:name w:val="无列表113"/>
    <w:next w:val="a5"/>
    <w:semiHidden/>
    <w:rsid w:val="009B2F16"/>
  </w:style>
  <w:style w:type="numbering" w:customStyle="1" w:styleId="1121">
    <w:name w:val="リストなし112"/>
    <w:next w:val="a5"/>
    <w:uiPriority w:val="99"/>
    <w:semiHidden/>
    <w:unhideWhenUsed/>
    <w:rsid w:val="009B2F16"/>
  </w:style>
  <w:style w:type="numbering" w:customStyle="1" w:styleId="NoList223">
    <w:name w:val="No List223"/>
    <w:next w:val="a5"/>
    <w:uiPriority w:val="99"/>
    <w:semiHidden/>
    <w:unhideWhenUsed/>
    <w:rsid w:val="009B2F16"/>
  </w:style>
  <w:style w:type="numbering" w:customStyle="1" w:styleId="NoList323">
    <w:name w:val="No List323"/>
    <w:next w:val="a5"/>
    <w:uiPriority w:val="99"/>
    <w:semiHidden/>
    <w:unhideWhenUsed/>
    <w:rsid w:val="009B2F16"/>
  </w:style>
  <w:style w:type="numbering" w:customStyle="1" w:styleId="NoList422">
    <w:name w:val="No List422"/>
    <w:next w:val="a5"/>
    <w:uiPriority w:val="99"/>
    <w:semiHidden/>
    <w:unhideWhenUsed/>
    <w:rsid w:val="009B2F16"/>
  </w:style>
  <w:style w:type="numbering" w:customStyle="1" w:styleId="NoList2112">
    <w:name w:val="No List2112"/>
    <w:next w:val="a5"/>
    <w:uiPriority w:val="99"/>
    <w:semiHidden/>
    <w:unhideWhenUsed/>
    <w:rsid w:val="009B2F16"/>
  </w:style>
  <w:style w:type="numbering" w:customStyle="1" w:styleId="NoList3112">
    <w:name w:val="No List3112"/>
    <w:next w:val="a5"/>
    <w:uiPriority w:val="99"/>
    <w:semiHidden/>
    <w:unhideWhenUsed/>
    <w:rsid w:val="009B2F16"/>
  </w:style>
  <w:style w:type="numbering" w:customStyle="1" w:styleId="NoList4112">
    <w:name w:val="No List4112"/>
    <w:next w:val="a5"/>
    <w:uiPriority w:val="99"/>
    <w:semiHidden/>
    <w:unhideWhenUsed/>
    <w:rsid w:val="009B2F16"/>
  </w:style>
  <w:style w:type="numbering" w:customStyle="1" w:styleId="1112">
    <w:name w:val="无列表1112"/>
    <w:next w:val="a5"/>
    <w:semiHidden/>
    <w:rsid w:val="009B2F16"/>
  </w:style>
  <w:style w:type="numbering" w:customStyle="1" w:styleId="NoList11112">
    <w:name w:val="No List11112"/>
    <w:next w:val="a5"/>
    <w:uiPriority w:val="99"/>
    <w:semiHidden/>
    <w:unhideWhenUsed/>
    <w:rsid w:val="009B2F16"/>
  </w:style>
  <w:style w:type="numbering" w:customStyle="1" w:styleId="NoList1212">
    <w:name w:val="No List1212"/>
    <w:next w:val="a5"/>
    <w:uiPriority w:val="99"/>
    <w:semiHidden/>
    <w:unhideWhenUsed/>
    <w:rsid w:val="009B2F16"/>
  </w:style>
  <w:style w:type="numbering" w:customStyle="1" w:styleId="NoList2212">
    <w:name w:val="No List2212"/>
    <w:next w:val="a5"/>
    <w:uiPriority w:val="99"/>
    <w:semiHidden/>
    <w:unhideWhenUsed/>
    <w:rsid w:val="009B2F16"/>
  </w:style>
  <w:style w:type="numbering" w:customStyle="1" w:styleId="NoList3212">
    <w:name w:val="No List3212"/>
    <w:next w:val="a5"/>
    <w:uiPriority w:val="99"/>
    <w:semiHidden/>
    <w:unhideWhenUsed/>
    <w:rsid w:val="009B2F16"/>
  </w:style>
  <w:style w:type="numbering" w:customStyle="1" w:styleId="NoList16">
    <w:name w:val="No List16"/>
    <w:next w:val="a5"/>
    <w:uiPriority w:val="99"/>
    <w:semiHidden/>
    <w:unhideWhenUsed/>
    <w:rsid w:val="009B2F16"/>
  </w:style>
  <w:style w:type="table" w:customStyle="1" w:styleId="TableGrid15">
    <w:name w:val="Table Grid15"/>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B2F16"/>
  </w:style>
  <w:style w:type="numbering" w:customStyle="1" w:styleId="NoList25">
    <w:name w:val="No List25"/>
    <w:next w:val="a5"/>
    <w:uiPriority w:val="99"/>
    <w:semiHidden/>
    <w:unhideWhenUsed/>
    <w:rsid w:val="009B2F16"/>
  </w:style>
  <w:style w:type="table" w:customStyle="1" w:styleId="TableGrid44">
    <w:name w:val="Table Grid44"/>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B2F16"/>
  </w:style>
  <w:style w:type="table" w:customStyle="1" w:styleId="TableGrid53">
    <w:name w:val="Table Grid53"/>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B2F16"/>
  </w:style>
  <w:style w:type="table" w:customStyle="1" w:styleId="TableGrid63">
    <w:name w:val="Table Grid6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B2F16"/>
  </w:style>
  <w:style w:type="numbering" w:customStyle="1" w:styleId="NoList64">
    <w:name w:val="No List64"/>
    <w:next w:val="a5"/>
    <w:uiPriority w:val="99"/>
    <w:semiHidden/>
    <w:unhideWhenUsed/>
    <w:rsid w:val="009B2F16"/>
  </w:style>
  <w:style w:type="numbering" w:customStyle="1" w:styleId="NoList74">
    <w:name w:val="No List74"/>
    <w:next w:val="a5"/>
    <w:uiPriority w:val="99"/>
    <w:semiHidden/>
    <w:unhideWhenUsed/>
    <w:rsid w:val="009B2F16"/>
  </w:style>
  <w:style w:type="numbering" w:customStyle="1" w:styleId="NoList83">
    <w:name w:val="No List83"/>
    <w:next w:val="a5"/>
    <w:uiPriority w:val="99"/>
    <w:semiHidden/>
    <w:unhideWhenUsed/>
    <w:rsid w:val="009B2F16"/>
  </w:style>
  <w:style w:type="numbering" w:customStyle="1" w:styleId="NoList93">
    <w:name w:val="No List93"/>
    <w:next w:val="a5"/>
    <w:uiPriority w:val="99"/>
    <w:semiHidden/>
    <w:unhideWhenUsed/>
    <w:rsid w:val="009B2F16"/>
  </w:style>
  <w:style w:type="table" w:customStyle="1" w:styleId="TableGrid83">
    <w:name w:val="Table Grid83"/>
    <w:basedOn w:val="a4"/>
    <w:next w:val="aff0"/>
    <w:uiPriority w:val="39"/>
    <w:qFormat/>
    <w:rsid w:val="009B2F1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B2F16"/>
  </w:style>
  <w:style w:type="numbering" w:customStyle="1" w:styleId="NoList214">
    <w:name w:val="No List214"/>
    <w:next w:val="a5"/>
    <w:uiPriority w:val="99"/>
    <w:semiHidden/>
    <w:unhideWhenUsed/>
    <w:rsid w:val="009B2F16"/>
  </w:style>
  <w:style w:type="table" w:customStyle="1" w:styleId="TableGrid413">
    <w:name w:val="Table Grid413"/>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B2F16"/>
  </w:style>
  <w:style w:type="numbering" w:customStyle="1" w:styleId="NoList414">
    <w:name w:val="No List414"/>
    <w:next w:val="a5"/>
    <w:uiPriority w:val="99"/>
    <w:semiHidden/>
    <w:unhideWhenUsed/>
    <w:rsid w:val="009B2F16"/>
  </w:style>
  <w:style w:type="numbering" w:customStyle="1" w:styleId="NoList513">
    <w:name w:val="No List513"/>
    <w:next w:val="a5"/>
    <w:uiPriority w:val="99"/>
    <w:semiHidden/>
    <w:unhideWhenUsed/>
    <w:rsid w:val="009B2F16"/>
  </w:style>
  <w:style w:type="numbering" w:customStyle="1" w:styleId="NoList613">
    <w:name w:val="No List613"/>
    <w:next w:val="a5"/>
    <w:uiPriority w:val="99"/>
    <w:semiHidden/>
    <w:unhideWhenUsed/>
    <w:rsid w:val="009B2F16"/>
  </w:style>
  <w:style w:type="numbering" w:customStyle="1" w:styleId="NoList713">
    <w:name w:val="No List713"/>
    <w:next w:val="a5"/>
    <w:uiPriority w:val="99"/>
    <w:semiHidden/>
    <w:unhideWhenUsed/>
    <w:rsid w:val="009B2F16"/>
  </w:style>
  <w:style w:type="numbering" w:customStyle="1" w:styleId="NoList813">
    <w:name w:val="No List813"/>
    <w:next w:val="a5"/>
    <w:uiPriority w:val="99"/>
    <w:semiHidden/>
    <w:unhideWhenUsed/>
    <w:rsid w:val="009B2F16"/>
  </w:style>
  <w:style w:type="numbering" w:customStyle="1" w:styleId="NoList912">
    <w:name w:val="No List912"/>
    <w:next w:val="a5"/>
    <w:uiPriority w:val="99"/>
    <w:semiHidden/>
    <w:unhideWhenUsed/>
    <w:rsid w:val="009B2F16"/>
  </w:style>
  <w:style w:type="numbering" w:customStyle="1" w:styleId="LFO193">
    <w:name w:val="LFO193"/>
    <w:basedOn w:val="a5"/>
    <w:rsid w:val="009B2F16"/>
  </w:style>
  <w:style w:type="numbering" w:customStyle="1" w:styleId="NoList102">
    <w:name w:val="No List102"/>
    <w:next w:val="a5"/>
    <w:uiPriority w:val="99"/>
    <w:semiHidden/>
    <w:unhideWhenUsed/>
    <w:rsid w:val="009B2F16"/>
  </w:style>
  <w:style w:type="numbering" w:customStyle="1" w:styleId="LFO1912">
    <w:name w:val="LFO1912"/>
    <w:basedOn w:val="a5"/>
    <w:rsid w:val="009B2F16"/>
  </w:style>
  <w:style w:type="table" w:customStyle="1" w:styleId="TableGrid124">
    <w:name w:val="Table Grid124"/>
    <w:basedOn w:val="a4"/>
    <w:next w:val="aff0"/>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B2F16"/>
  </w:style>
  <w:style w:type="numbering" w:customStyle="1" w:styleId="NoList1114">
    <w:name w:val="No List1114"/>
    <w:next w:val="a5"/>
    <w:uiPriority w:val="99"/>
    <w:semiHidden/>
    <w:unhideWhenUsed/>
    <w:rsid w:val="009B2F16"/>
  </w:style>
  <w:style w:type="table" w:customStyle="1" w:styleId="TableGrid223">
    <w:name w:val="Table Grid223"/>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B2F16"/>
  </w:style>
  <w:style w:type="numbering" w:customStyle="1" w:styleId="141">
    <w:name w:val="リストなし14"/>
    <w:next w:val="a5"/>
    <w:uiPriority w:val="99"/>
    <w:semiHidden/>
    <w:unhideWhenUsed/>
    <w:rsid w:val="009B2F16"/>
  </w:style>
  <w:style w:type="numbering" w:customStyle="1" w:styleId="1140">
    <w:name w:val="无列表114"/>
    <w:next w:val="a5"/>
    <w:semiHidden/>
    <w:rsid w:val="009B2F16"/>
  </w:style>
  <w:style w:type="numbering" w:customStyle="1" w:styleId="1131">
    <w:name w:val="リストなし113"/>
    <w:next w:val="a5"/>
    <w:uiPriority w:val="99"/>
    <w:semiHidden/>
    <w:unhideWhenUsed/>
    <w:rsid w:val="009B2F16"/>
  </w:style>
  <w:style w:type="numbering" w:customStyle="1" w:styleId="NoList224">
    <w:name w:val="No List224"/>
    <w:next w:val="a5"/>
    <w:uiPriority w:val="99"/>
    <w:semiHidden/>
    <w:unhideWhenUsed/>
    <w:rsid w:val="009B2F16"/>
  </w:style>
  <w:style w:type="numbering" w:customStyle="1" w:styleId="NoList324">
    <w:name w:val="No List324"/>
    <w:next w:val="a5"/>
    <w:uiPriority w:val="99"/>
    <w:semiHidden/>
    <w:unhideWhenUsed/>
    <w:rsid w:val="009B2F16"/>
  </w:style>
  <w:style w:type="numbering" w:customStyle="1" w:styleId="NoList423">
    <w:name w:val="No List423"/>
    <w:next w:val="a5"/>
    <w:uiPriority w:val="99"/>
    <w:semiHidden/>
    <w:unhideWhenUsed/>
    <w:rsid w:val="009B2F16"/>
  </w:style>
  <w:style w:type="numbering" w:customStyle="1" w:styleId="NoList2113">
    <w:name w:val="No List2113"/>
    <w:next w:val="a5"/>
    <w:uiPriority w:val="99"/>
    <w:semiHidden/>
    <w:unhideWhenUsed/>
    <w:rsid w:val="009B2F16"/>
  </w:style>
  <w:style w:type="numbering" w:customStyle="1" w:styleId="NoList3113">
    <w:name w:val="No List3113"/>
    <w:next w:val="a5"/>
    <w:uiPriority w:val="99"/>
    <w:semiHidden/>
    <w:unhideWhenUsed/>
    <w:rsid w:val="009B2F16"/>
  </w:style>
  <w:style w:type="numbering" w:customStyle="1" w:styleId="NoList4113">
    <w:name w:val="No List4113"/>
    <w:next w:val="a5"/>
    <w:uiPriority w:val="99"/>
    <w:semiHidden/>
    <w:unhideWhenUsed/>
    <w:rsid w:val="009B2F16"/>
  </w:style>
  <w:style w:type="numbering" w:customStyle="1" w:styleId="1113">
    <w:name w:val="无列表1113"/>
    <w:next w:val="a5"/>
    <w:semiHidden/>
    <w:rsid w:val="009B2F16"/>
  </w:style>
  <w:style w:type="numbering" w:customStyle="1" w:styleId="NoList11113">
    <w:name w:val="No List11113"/>
    <w:next w:val="a5"/>
    <w:uiPriority w:val="99"/>
    <w:semiHidden/>
    <w:unhideWhenUsed/>
    <w:rsid w:val="009B2F16"/>
  </w:style>
  <w:style w:type="numbering" w:customStyle="1" w:styleId="NoList1213">
    <w:name w:val="No List1213"/>
    <w:next w:val="a5"/>
    <w:uiPriority w:val="99"/>
    <w:semiHidden/>
    <w:unhideWhenUsed/>
    <w:rsid w:val="009B2F16"/>
  </w:style>
  <w:style w:type="numbering" w:customStyle="1" w:styleId="NoList2213">
    <w:name w:val="No List2213"/>
    <w:next w:val="a5"/>
    <w:uiPriority w:val="99"/>
    <w:semiHidden/>
    <w:unhideWhenUsed/>
    <w:rsid w:val="009B2F16"/>
  </w:style>
  <w:style w:type="numbering" w:customStyle="1" w:styleId="NoList3213">
    <w:name w:val="No List3213"/>
    <w:next w:val="a5"/>
    <w:uiPriority w:val="99"/>
    <w:semiHidden/>
    <w:unhideWhenUsed/>
    <w:rsid w:val="009B2F16"/>
  </w:style>
  <w:style w:type="table" w:customStyle="1" w:styleId="1f0">
    <w:name w:val="网格型1"/>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2F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B2F16"/>
    <w:rPr>
      <w:smallCaps/>
      <w:color w:val="5A5A5A"/>
    </w:rPr>
  </w:style>
  <w:style w:type="paragraph" w:customStyle="1" w:styleId="Style90">
    <w:name w:val="_Style 90"/>
    <w:uiPriority w:val="99"/>
    <w:semiHidden/>
    <w:qFormat/>
    <w:rsid w:val="009B2F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B2F16"/>
    <w:rPr>
      <w:smallCaps/>
      <w:color w:val="5A5A5A"/>
    </w:rPr>
  </w:style>
  <w:style w:type="paragraph" w:customStyle="1" w:styleId="CharChar13">
    <w:name w:val="Char Char13"/>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B2F16"/>
    <w:pPr>
      <w:spacing w:after="160" w:line="259" w:lineRule="auto"/>
    </w:pPr>
    <w:rPr>
      <w:rFonts w:ascii="Times New Roman" w:eastAsia="MS Mincho" w:hAnsi="Times New Roman"/>
      <w:lang w:val="en-GB" w:eastAsia="en-US"/>
    </w:rPr>
  </w:style>
  <w:style w:type="paragraph" w:customStyle="1" w:styleId="124">
    <w:name w:val="修订12"/>
    <w:hidden/>
    <w:semiHidden/>
    <w:qFormat/>
    <w:rsid w:val="009B2F16"/>
    <w:rPr>
      <w:rFonts w:ascii="Times New Roman" w:eastAsia="Batang" w:hAnsi="Times New Roman"/>
      <w:lang w:val="en-GB" w:eastAsia="en-US"/>
    </w:rPr>
  </w:style>
  <w:style w:type="character" w:customStyle="1" w:styleId="115">
    <w:name w:val="不明显参考11"/>
    <w:uiPriority w:val="31"/>
    <w:qFormat/>
    <w:rsid w:val="009B2F16"/>
    <w:rPr>
      <w:smallCaps/>
      <w:color w:val="5A5A5A"/>
    </w:rPr>
  </w:style>
  <w:style w:type="paragraph" w:customStyle="1" w:styleId="TOC11">
    <w:name w:val="TOC 标题11"/>
    <w:basedOn w:val="11"/>
    <w:next w:val="a2"/>
    <w:uiPriority w:val="39"/>
    <w:unhideWhenUsed/>
    <w:qFormat/>
    <w:rsid w:val="009B2F1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B2F16"/>
  </w:style>
  <w:style w:type="numbering" w:customStyle="1" w:styleId="150">
    <w:name w:val="无列表15"/>
    <w:next w:val="a5"/>
    <w:semiHidden/>
    <w:rsid w:val="009B2F16"/>
  </w:style>
  <w:style w:type="numbering" w:customStyle="1" w:styleId="151">
    <w:name w:val="リストなし15"/>
    <w:next w:val="a5"/>
    <w:uiPriority w:val="99"/>
    <w:semiHidden/>
    <w:unhideWhenUsed/>
    <w:rsid w:val="009B2F16"/>
  </w:style>
  <w:style w:type="table" w:customStyle="1" w:styleId="221">
    <w:name w:val="古典型 2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B2F16"/>
  </w:style>
  <w:style w:type="numbering" w:customStyle="1" w:styleId="1150">
    <w:name w:val="无列表115"/>
    <w:next w:val="a5"/>
    <w:semiHidden/>
    <w:rsid w:val="009B2F16"/>
  </w:style>
  <w:style w:type="numbering" w:customStyle="1" w:styleId="1141">
    <w:name w:val="リストなし114"/>
    <w:next w:val="a5"/>
    <w:uiPriority w:val="99"/>
    <w:semiHidden/>
    <w:unhideWhenUsed/>
    <w:rsid w:val="009B2F16"/>
  </w:style>
  <w:style w:type="table" w:customStyle="1" w:styleId="TableClassic212">
    <w:name w:val="Table Classic 212"/>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B2F16"/>
  </w:style>
  <w:style w:type="numbering" w:customStyle="1" w:styleId="NoList36">
    <w:name w:val="No List36"/>
    <w:next w:val="a5"/>
    <w:uiPriority w:val="99"/>
    <w:semiHidden/>
    <w:unhideWhenUsed/>
    <w:rsid w:val="009B2F16"/>
  </w:style>
  <w:style w:type="numbering" w:customStyle="1" w:styleId="NoList115">
    <w:name w:val="No List115"/>
    <w:next w:val="a5"/>
    <w:uiPriority w:val="99"/>
    <w:semiHidden/>
    <w:unhideWhenUsed/>
    <w:rsid w:val="009B2F16"/>
  </w:style>
  <w:style w:type="numbering" w:customStyle="1" w:styleId="NoList46">
    <w:name w:val="No List46"/>
    <w:next w:val="a5"/>
    <w:uiPriority w:val="99"/>
    <w:semiHidden/>
    <w:unhideWhenUsed/>
    <w:rsid w:val="009B2F16"/>
  </w:style>
  <w:style w:type="numbering" w:customStyle="1" w:styleId="NoList55">
    <w:name w:val="No List55"/>
    <w:next w:val="a5"/>
    <w:uiPriority w:val="99"/>
    <w:semiHidden/>
    <w:unhideWhenUsed/>
    <w:rsid w:val="009B2F16"/>
  </w:style>
  <w:style w:type="numbering" w:customStyle="1" w:styleId="NoList1115">
    <w:name w:val="No List1115"/>
    <w:next w:val="a5"/>
    <w:uiPriority w:val="99"/>
    <w:semiHidden/>
    <w:unhideWhenUsed/>
    <w:rsid w:val="009B2F16"/>
  </w:style>
  <w:style w:type="numbering" w:customStyle="1" w:styleId="NoList215">
    <w:name w:val="No List215"/>
    <w:next w:val="a5"/>
    <w:uiPriority w:val="99"/>
    <w:semiHidden/>
    <w:unhideWhenUsed/>
    <w:rsid w:val="009B2F16"/>
  </w:style>
  <w:style w:type="numbering" w:customStyle="1" w:styleId="NoList315">
    <w:name w:val="No List315"/>
    <w:next w:val="a5"/>
    <w:uiPriority w:val="99"/>
    <w:semiHidden/>
    <w:unhideWhenUsed/>
    <w:rsid w:val="009B2F16"/>
  </w:style>
  <w:style w:type="numbering" w:customStyle="1" w:styleId="NoList415">
    <w:name w:val="No List415"/>
    <w:next w:val="a5"/>
    <w:uiPriority w:val="99"/>
    <w:semiHidden/>
    <w:unhideWhenUsed/>
    <w:rsid w:val="009B2F16"/>
  </w:style>
  <w:style w:type="numbering" w:customStyle="1" w:styleId="NoList65">
    <w:name w:val="No List65"/>
    <w:next w:val="a5"/>
    <w:uiPriority w:val="99"/>
    <w:semiHidden/>
    <w:unhideWhenUsed/>
    <w:rsid w:val="009B2F16"/>
  </w:style>
  <w:style w:type="numbering" w:customStyle="1" w:styleId="NoList75">
    <w:name w:val="No List75"/>
    <w:next w:val="a5"/>
    <w:uiPriority w:val="99"/>
    <w:semiHidden/>
    <w:unhideWhenUsed/>
    <w:rsid w:val="009B2F16"/>
  </w:style>
  <w:style w:type="numbering" w:customStyle="1" w:styleId="NoList125">
    <w:name w:val="No List125"/>
    <w:next w:val="a5"/>
    <w:uiPriority w:val="99"/>
    <w:semiHidden/>
    <w:unhideWhenUsed/>
    <w:rsid w:val="009B2F16"/>
  </w:style>
  <w:style w:type="numbering" w:customStyle="1" w:styleId="NoList225">
    <w:name w:val="No List225"/>
    <w:next w:val="a5"/>
    <w:uiPriority w:val="99"/>
    <w:semiHidden/>
    <w:unhideWhenUsed/>
    <w:rsid w:val="009B2F16"/>
  </w:style>
  <w:style w:type="numbering" w:customStyle="1" w:styleId="NoList325">
    <w:name w:val="No List325"/>
    <w:next w:val="a5"/>
    <w:uiPriority w:val="99"/>
    <w:semiHidden/>
    <w:unhideWhenUsed/>
    <w:rsid w:val="009B2F16"/>
  </w:style>
  <w:style w:type="numbering" w:customStyle="1" w:styleId="NoList424">
    <w:name w:val="No List424"/>
    <w:next w:val="a5"/>
    <w:uiPriority w:val="99"/>
    <w:semiHidden/>
    <w:unhideWhenUsed/>
    <w:rsid w:val="009B2F16"/>
  </w:style>
  <w:style w:type="numbering" w:customStyle="1" w:styleId="NoList514">
    <w:name w:val="No List514"/>
    <w:next w:val="a5"/>
    <w:uiPriority w:val="99"/>
    <w:semiHidden/>
    <w:unhideWhenUsed/>
    <w:rsid w:val="009B2F16"/>
  </w:style>
  <w:style w:type="numbering" w:customStyle="1" w:styleId="NoList2114">
    <w:name w:val="No List2114"/>
    <w:next w:val="a5"/>
    <w:uiPriority w:val="99"/>
    <w:semiHidden/>
    <w:unhideWhenUsed/>
    <w:rsid w:val="009B2F16"/>
  </w:style>
  <w:style w:type="numbering" w:customStyle="1" w:styleId="NoList3114">
    <w:name w:val="No List3114"/>
    <w:next w:val="a5"/>
    <w:uiPriority w:val="99"/>
    <w:semiHidden/>
    <w:unhideWhenUsed/>
    <w:rsid w:val="009B2F16"/>
  </w:style>
  <w:style w:type="numbering" w:customStyle="1" w:styleId="NoList4114">
    <w:name w:val="No List4114"/>
    <w:next w:val="a5"/>
    <w:uiPriority w:val="99"/>
    <w:semiHidden/>
    <w:unhideWhenUsed/>
    <w:rsid w:val="009B2F16"/>
  </w:style>
  <w:style w:type="numbering" w:customStyle="1" w:styleId="NoList614">
    <w:name w:val="No List614"/>
    <w:next w:val="a5"/>
    <w:uiPriority w:val="99"/>
    <w:semiHidden/>
    <w:unhideWhenUsed/>
    <w:rsid w:val="009B2F16"/>
  </w:style>
  <w:style w:type="numbering" w:customStyle="1" w:styleId="1114">
    <w:name w:val="无列表1114"/>
    <w:next w:val="a5"/>
    <w:semiHidden/>
    <w:rsid w:val="009B2F16"/>
  </w:style>
  <w:style w:type="numbering" w:customStyle="1" w:styleId="NoList11114">
    <w:name w:val="No List11114"/>
    <w:next w:val="a5"/>
    <w:uiPriority w:val="99"/>
    <w:semiHidden/>
    <w:unhideWhenUsed/>
    <w:rsid w:val="009B2F16"/>
  </w:style>
  <w:style w:type="numbering" w:customStyle="1" w:styleId="NoList714">
    <w:name w:val="No List714"/>
    <w:next w:val="a5"/>
    <w:uiPriority w:val="99"/>
    <w:semiHidden/>
    <w:unhideWhenUsed/>
    <w:rsid w:val="009B2F16"/>
  </w:style>
  <w:style w:type="numbering" w:customStyle="1" w:styleId="NoList1214">
    <w:name w:val="No List1214"/>
    <w:next w:val="a5"/>
    <w:uiPriority w:val="99"/>
    <w:semiHidden/>
    <w:unhideWhenUsed/>
    <w:rsid w:val="009B2F16"/>
  </w:style>
  <w:style w:type="numbering" w:customStyle="1" w:styleId="NoList2214">
    <w:name w:val="No List2214"/>
    <w:next w:val="a5"/>
    <w:uiPriority w:val="99"/>
    <w:semiHidden/>
    <w:unhideWhenUsed/>
    <w:rsid w:val="009B2F16"/>
  </w:style>
  <w:style w:type="numbering" w:customStyle="1" w:styleId="NoList3214">
    <w:name w:val="No List3214"/>
    <w:next w:val="a5"/>
    <w:uiPriority w:val="99"/>
    <w:semiHidden/>
    <w:unhideWhenUsed/>
    <w:rsid w:val="009B2F16"/>
  </w:style>
  <w:style w:type="numbering" w:customStyle="1" w:styleId="NoList84">
    <w:name w:val="No List84"/>
    <w:next w:val="a5"/>
    <w:uiPriority w:val="99"/>
    <w:semiHidden/>
    <w:unhideWhenUsed/>
    <w:rsid w:val="009B2F16"/>
  </w:style>
  <w:style w:type="numbering" w:customStyle="1" w:styleId="NoList94">
    <w:name w:val="No List94"/>
    <w:next w:val="a5"/>
    <w:uiPriority w:val="99"/>
    <w:semiHidden/>
    <w:unhideWhenUsed/>
    <w:rsid w:val="009B2F16"/>
  </w:style>
  <w:style w:type="numbering" w:customStyle="1" w:styleId="NoList814">
    <w:name w:val="No List814"/>
    <w:next w:val="a5"/>
    <w:uiPriority w:val="99"/>
    <w:semiHidden/>
    <w:unhideWhenUsed/>
    <w:rsid w:val="009B2F16"/>
  </w:style>
  <w:style w:type="numbering" w:customStyle="1" w:styleId="NoList913">
    <w:name w:val="No List913"/>
    <w:next w:val="a5"/>
    <w:uiPriority w:val="99"/>
    <w:semiHidden/>
    <w:unhideWhenUsed/>
    <w:rsid w:val="009B2F16"/>
  </w:style>
  <w:style w:type="numbering" w:customStyle="1" w:styleId="LFO194">
    <w:name w:val="LFO194"/>
    <w:basedOn w:val="a5"/>
    <w:rsid w:val="009B2F16"/>
  </w:style>
  <w:style w:type="numbering" w:customStyle="1" w:styleId="NoList103">
    <w:name w:val="No List103"/>
    <w:next w:val="a5"/>
    <w:uiPriority w:val="99"/>
    <w:semiHidden/>
    <w:unhideWhenUsed/>
    <w:rsid w:val="009B2F16"/>
  </w:style>
  <w:style w:type="numbering" w:customStyle="1" w:styleId="LFO1913">
    <w:name w:val="LFO1913"/>
    <w:basedOn w:val="a5"/>
    <w:rsid w:val="009B2F16"/>
  </w:style>
  <w:style w:type="numbering" w:customStyle="1" w:styleId="1210">
    <w:name w:val="无列表121"/>
    <w:next w:val="a5"/>
    <w:semiHidden/>
    <w:rsid w:val="009B2F16"/>
  </w:style>
  <w:style w:type="numbering" w:customStyle="1" w:styleId="1211">
    <w:name w:val="リストなし121"/>
    <w:next w:val="a5"/>
    <w:uiPriority w:val="99"/>
    <w:semiHidden/>
    <w:unhideWhenUsed/>
    <w:rsid w:val="009B2F16"/>
  </w:style>
  <w:style w:type="numbering" w:customStyle="1" w:styleId="11111">
    <w:name w:val="リストなし1111"/>
    <w:next w:val="a5"/>
    <w:uiPriority w:val="99"/>
    <w:semiHidden/>
    <w:unhideWhenUsed/>
    <w:rsid w:val="009B2F16"/>
  </w:style>
  <w:style w:type="numbering" w:customStyle="1" w:styleId="NoList131">
    <w:name w:val="No List131"/>
    <w:next w:val="a5"/>
    <w:uiPriority w:val="99"/>
    <w:semiHidden/>
    <w:unhideWhenUsed/>
    <w:rsid w:val="009B2F16"/>
  </w:style>
  <w:style w:type="numbering" w:customStyle="1" w:styleId="NoList231">
    <w:name w:val="No List231"/>
    <w:next w:val="a5"/>
    <w:uiPriority w:val="99"/>
    <w:semiHidden/>
    <w:unhideWhenUsed/>
    <w:rsid w:val="009B2F16"/>
  </w:style>
  <w:style w:type="numbering" w:customStyle="1" w:styleId="NoList331">
    <w:name w:val="No List331"/>
    <w:next w:val="a5"/>
    <w:uiPriority w:val="99"/>
    <w:semiHidden/>
    <w:unhideWhenUsed/>
    <w:rsid w:val="009B2F16"/>
  </w:style>
  <w:style w:type="numbering" w:customStyle="1" w:styleId="NoList431">
    <w:name w:val="No List431"/>
    <w:next w:val="a5"/>
    <w:uiPriority w:val="99"/>
    <w:semiHidden/>
    <w:unhideWhenUsed/>
    <w:rsid w:val="009B2F16"/>
  </w:style>
  <w:style w:type="numbering" w:customStyle="1" w:styleId="NoList521">
    <w:name w:val="No List521"/>
    <w:next w:val="a5"/>
    <w:uiPriority w:val="99"/>
    <w:semiHidden/>
    <w:unhideWhenUsed/>
    <w:rsid w:val="009B2F16"/>
  </w:style>
  <w:style w:type="numbering" w:customStyle="1" w:styleId="NoList621">
    <w:name w:val="No List621"/>
    <w:next w:val="a5"/>
    <w:uiPriority w:val="99"/>
    <w:semiHidden/>
    <w:unhideWhenUsed/>
    <w:rsid w:val="009B2F16"/>
  </w:style>
  <w:style w:type="numbering" w:customStyle="1" w:styleId="NoList721">
    <w:name w:val="No List721"/>
    <w:next w:val="a5"/>
    <w:uiPriority w:val="99"/>
    <w:semiHidden/>
    <w:unhideWhenUsed/>
    <w:rsid w:val="009B2F16"/>
  </w:style>
  <w:style w:type="numbering" w:customStyle="1" w:styleId="NoList1121">
    <w:name w:val="No List1121"/>
    <w:next w:val="a5"/>
    <w:uiPriority w:val="99"/>
    <w:semiHidden/>
    <w:unhideWhenUsed/>
    <w:rsid w:val="009B2F16"/>
  </w:style>
  <w:style w:type="numbering" w:customStyle="1" w:styleId="NoList2121">
    <w:name w:val="No List2121"/>
    <w:next w:val="a5"/>
    <w:uiPriority w:val="99"/>
    <w:semiHidden/>
    <w:unhideWhenUsed/>
    <w:rsid w:val="009B2F16"/>
  </w:style>
  <w:style w:type="numbering" w:customStyle="1" w:styleId="NoList3121">
    <w:name w:val="No List3121"/>
    <w:next w:val="a5"/>
    <w:uiPriority w:val="99"/>
    <w:semiHidden/>
    <w:unhideWhenUsed/>
    <w:rsid w:val="009B2F16"/>
  </w:style>
  <w:style w:type="numbering" w:customStyle="1" w:styleId="NoList4121">
    <w:name w:val="No List4121"/>
    <w:next w:val="a5"/>
    <w:uiPriority w:val="99"/>
    <w:semiHidden/>
    <w:unhideWhenUsed/>
    <w:rsid w:val="009B2F16"/>
  </w:style>
  <w:style w:type="numbering" w:customStyle="1" w:styleId="NoList5111">
    <w:name w:val="No List5111"/>
    <w:next w:val="a5"/>
    <w:uiPriority w:val="99"/>
    <w:semiHidden/>
    <w:unhideWhenUsed/>
    <w:rsid w:val="009B2F16"/>
  </w:style>
  <w:style w:type="numbering" w:customStyle="1" w:styleId="NoList6111">
    <w:name w:val="No List6111"/>
    <w:next w:val="a5"/>
    <w:uiPriority w:val="99"/>
    <w:semiHidden/>
    <w:unhideWhenUsed/>
    <w:rsid w:val="009B2F16"/>
  </w:style>
  <w:style w:type="numbering" w:customStyle="1" w:styleId="NoList7111">
    <w:name w:val="No List7111"/>
    <w:next w:val="a5"/>
    <w:uiPriority w:val="99"/>
    <w:semiHidden/>
    <w:unhideWhenUsed/>
    <w:rsid w:val="009B2F16"/>
  </w:style>
  <w:style w:type="numbering" w:customStyle="1" w:styleId="NoList8111">
    <w:name w:val="No List8111"/>
    <w:next w:val="a5"/>
    <w:uiPriority w:val="99"/>
    <w:semiHidden/>
    <w:unhideWhenUsed/>
    <w:rsid w:val="009B2F16"/>
  </w:style>
  <w:style w:type="numbering" w:customStyle="1" w:styleId="NoList1221">
    <w:name w:val="No List1221"/>
    <w:next w:val="a5"/>
    <w:uiPriority w:val="99"/>
    <w:semiHidden/>
    <w:rsid w:val="009B2F16"/>
  </w:style>
  <w:style w:type="numbering" w:customStyle="1" w:styleId="NoList11121">
    <w:name w:val="No List11121"/>
    <w:next w:val="a5"/>
    <w:uiPriority w:val="99"/>
    <w:semiHidden/>
    <w:unhideWhenUsed/>
    <w:rsid w:val="009B2F16"/>
  </w:style>
  <w:style w:type="numbering" w:customStyle="1" w:styleId="11210">
    <w:name w:val="无列表1121"/>
    <w:next w:val="a5"/>
    <w:semiHidden/>
    <w:rsid w:val="009B2F16"/>
  </w:style>
  <w:style w:type="numbering" w:customStyle="1" w:styleId="NoList2221">
    <w:name w:val="No List2221"/>
    <w:next w:val="a5"/>
    <w:uiPriority w:val="99"/>
    <w:semiHidden/>
    <w:unhideWhenUsed/>
    <w:rsid w:val="009B2F16"/>
  </w:style>
  <w:style w:type="numbering" w:customStyle="1" w:styleId="NoList3221">
    <w:name w:val="No List3221"/>
    <w:next w:val="a5"/>
    <w:uiPriority w:val="99"/>
    <w:semiHidden/>
    <w:unhideWhenUsed/>
    <w:rsid w:val="009B2F16"/>
  </w:style>
  <w:style w:type="numbering" w:customStyle="1" w:styleId="NoList4211">
    <w:name w:val="No List4211"/>
    <w:next w:val="a5"/>
    <w:uiPriority w:val="99"/>
    <w:semiHidden/>
    <w:unhideWhenUsed/>
    <w:rsid w:val="009B2F16"/>
  </w:style>
  <w:style w:type="numbering" w:customStyle="1" w:styleId="NoList21111">
    <w:name w:val="No List21111"/>
    <w:next w:val="a5"/>
    <w:uiPriority w:val="99"/>
    <w:semiHidden/>
    <w:unhideWhenUsed/>
    <w:rsid w:val="009B2F16"/>
  </w:style>
  <w:style w:type="numbering" w:customStyle="1" w:styleId="NoList31111">
    <w:name w:val="No List31111"/>
    <w:next w:val="a5"/>
    <w:uiPriority w:val="99"/>
    <w:semiHidden/>
    <w:unhideWhenUsed/>
    <w:rsid w:val="009B2F16"/>
  </w:style>
  <w:style w:type="numbering" w:customStyle="1" w:styleId="NoList41111">
    <w:name w:val="No List41111"/>
    <w:next w:val="a5"/>
    <w:uiPriority w:val="99"/>
    <w:semiHidden/>
    <w:unhideWhenUsed/>
    <w:rsid w:val="009B2F16"/>
  </w:style>
  <w:style w:type="numbering" w:customStyle="1" w:styleId="111110">
    <w:name w:val="无列表11111"/>
    <w:next w:val="a5"/>
    <w:semiHidden/>
    <w:rsid w:val="009B2F16"/>
  </w:style>
  <w:style w:type="numbering" w:customStyle="1" w:styleId="NoList111111">
    <w:name w:val="No List111111"/>
    <w:next w:val="a5"/>
    <w:uiPriority w:val="99"/>
    <w:semiHidden/>
    <w:unhideWhenUsed/>
    <w:rsid w:val="009B2F16"/>
  </w:style>
  <w:style w:type="numbering" w:customStyle="1" w:styleId="NoList12111">
    <w:name w:val="No List12111"/>
    <w:next w:val="a5"/>
    <w:uiPriority w:val="99"/>
    <w:semiHidden/>
    <w:unhideWhenUsed/>
    <w:rsid w:val="009B2F16"/>
  </w:style>
  <w:style w:type="numbering" w:customStyle="1" w:styleId="NoList22111">
    <w:name w:val="No List22111"/>
    <w:next w:val="a5"/>
    <w:uiPriority w:val="99"/>
    <w:semiHidden/>
    <w:unhideWhenUsed/>
    <w:rsid w:val="009B2F16"/>
  </w:style>
  <w:style w:type="numbering" w:customStyle="1" w:styleId="NoList32111">
    <w:name w:val="No List32111"/>
    <w:next w:val="a5"/>
    <w:uiPriority w:val="99"/>
    <w:semiHidden/>
    <w:unhideWhenUsed/>
    <w:rsid w:val="009B2F16"/>
  </w:style>
  <w:style w:type="numbering" w:customStyle="1" w:styleId="NoList141">
    <w:name w:val="No List141"/>
    <w:next w:val="a5"/>
    <w:uiPriority w:val="99"/>
    <w:semiHidden/>
    <w:unhideWhenUsed/>
    <w:rsid w:val="009B2F16"/>
  </w:style>
  <w:style w:type="numbering" w:customStyle="1" w:styleId="NoList151">
    <w:name w:val="No List151"/>
    <w:next w:val="a5"/>
    <w:uiPriority w:val="99"/>
    <w:semiHidden/>
    <w:unhideWhenUsed/>
    <w:rsid w:val="009B2F16"/>
  </w:style>
  <w:style w:type="numbering" w:customStyle="1" w:styleId="NoList241">
    <w:name w:val="No List241"/>
    <w:next w:val="a5"/>
    <w:uiPriority w:val="99"/>
    <w:semiHidden/>
    <w:unhideWhenUsed/>
    <w:rsid w:val="009B2F16"/>
  </w:style>
  <w:style w:type="numbering" w:customStyle="1" w:styleId="NoList341">
    <w:name w:val="No List341"/>
    <w:next w:val="a5"/>
    <w:uiPriority w:val="99"/>
    <w:semiHidden/>
    <w:unhideWhenUsed/>
    <w:rsid w:val="009B2F16"/>
  </w:style>
  <w:style w:type="numbering" w:customStyle="1" w:styleId="NoList441">
    <w:name w:val="No List441"/>
    <w:next w:val="a5"/>
    <w:uiPriority w:val="99"/>
    <w:semiHidden/>
    <w:unhideWhenUsed/>
    <w:rsid w:val="009B2F16"/>
  </w:style>
  <w:style w:type="numbering" w:customStyle="1" w:styleId="NoList531">
    <w:name w:val="No List531"/>
    <w:next w:val="a5"/>
    <w:uiPriority w:val="99"/>
    <w:semiHidden/>
    <w:unhideWhenUsed/>
    <w:rsid w:val="009B2F16"/>
  </w:style>
  <w:style w:type="numbering" w:customStyle="1" w:styleId="NoList631">
    <w:name w:val="No List631"/>
    <w:next w:val="a5"/>
    <w:uiPriority w:val="99"/>
    <w:semiHidden/>
    <w:unhideWhenUsed/>
    <w:rsid w:val="009B2F16"/>
  </w:style>
  <w:style w:type="numbering" w:customStyle="1" w:styleId="NoList731">
    <w:name w:val="No List731"/>
    <w:next w:val="a5"/>
    <w:uiPriority w:val="99"/>
    <w:semiHidden/>
    <w:unhideWhenUsed/>
    <w:rsid w:val="009B2F16"/>
  </w:style>
  <w:style w:type="numbering" w:customStyle="1" w:styleId="NoList821">
    <w:name w:val="No List821"/>
    <w:next w:val="a5"/>
    <w:uiPriority w:val="99"/>
    <w:semiHidden/>
    <w:unhideWhenUsed/>
    <w:rsid w:val="009B2F16"/>
  </w:style>
  <w:style w:type="numbering" w:customStyle="1" w:styleId="NoList921">
    <w:name w:val="No List921"/>
    <w:next w:val="a5"/>
    <w:uiPriority w:val="99"/>
    <w:semiHidden/>
    <w:unhideWhenUsed/>
    <w:rsid w:val="009B2F16"/>
  </w:style>
  <w:style w:type="numbering" w:customStyle="1" w:styleId="NoList1131">
    <w:name w:val="No List1131"/>
    <w:next w:val="a5"/>
    <w:uiPriority w:val="99"/>
    <w:semiHidden/>
    <w:unhideWhenUsed/>
    <w:rsid w:val="009B2F16"/>
  </w:style>
  <w:style w:type="numbering" w:customStyle="1" w:styleId="NoList2131">
    <w:name w:val="No List2131"/>
    <w:next w:val="a5"/>
    <w:uiPriority w:val="99"/>
    <w:semiHidden/>
    <w:unhideWhenUsed/>
    <w:rsid w:val="009B2F16"/>
  </w:style>
  <w:style w:type="numbering" w:customStyle="1" w:styleId="NoList3131">
    <w:name w:val="No List3131"/>
    <w:next w:val="a5"/>
    <w:uiPriority w:val="99"/>
    <w:semiHidden/>
    <w:unhideWhenUsed/>
    <w:rsid w:val="009B2F16"/>
  </w:style>
  <w:style w:type="numbering" w:customStyle="1" w:styleId="NoList4131">
    <w:name w:val="No List4131"/>
    <w:next w:val="a5"/>
    <w:uiPriority w:val="99"/>
    <w:semiHidden/>
    <w:unhideWhenUsed/>
    <w:rsid w:val="009B2F16"/>
  </w:style>
  <w:style w:type="numbering" w:customStyle="1" w:styleId="NoList5121">
    <w:name w:val="No List5121"/>
    <w:next w:val="a5"/>
    <w:uiPriority w:val="99"/>
    <w:semiHidden/>
    <w:unhideWhenUsed/>
    <w:rsid w:val="009B2F16"/>
  </w:style>
  <w:style w:type="numbering" w:customStyle="1" w:styleId="NoList6121">
    <w:name w:val="No List6121"/>
    <w:next w:val="a5"/>
    <w:uiPriority w:val="99"/>
    <w:semiHidden/>
    <w:unhideWhenUsed/>
    <w:rsid w:val="009B2F16"/>
  </w:style>
  <w:style w:type="numbering" w:customStyle="1" w:styleId="NoList7121">
    <w:name w:val="No List7121"/>
    <w:next w:val="a5"/>
    <w:uiPriority w:val="99"/>
    <w:semiHidden/>
    <w:unhideWhenUsed/>
    <w:rsid w:val="009B2F16"/>
  </w:style>
  <w:style w:type="numbering" w:customStyle="1" w:styleId="NoList8121">
    <w:name w:val="No List8121"/>
    <w:next w:val="a5"/>
    <w:uiPriority w:val="99"/>
    <w:semiHidden/>
    <w:unhideWhenUsed/>
    <w:rsid w:val="009B2F16"/>
  </w:style>
  <w:style w:type="numbering" w:customStyle="1" w:styleId="NoList9111">
    <w:name w:val="No List9111"/>
    <w:next w:val="a5"/>
    <w:uiPriority w:val="99"/>
    <w:semiHidden/>
    <w:unhideWhenUsed/>
    <w:rsid w:val="009B2F16"/>
  </w:style>
  <w:style w:type="numbering" w:customStyle="1" w:styleId="LFO1921">
    <w:name w:val="LFO1921"/>
    <w:basedOn w:val="a5"/>
    <w:rsid w:val="009B2F16"/>
  </w:style>
  <w:style w:type="numbering" w:customStyle="1" w:styleId="NoList1011">
    <w:name w:val="No List1011"/>
    <w:next w:val="a5"/>
    <w:uiPriority w:val="99"/>
    <w:semiHidden/>
    <w:unhideWhenUsed/>
    <w:rsid w:val="009B2F16"/>
  </w:style>
  <w:style w:type="numbering" w:customStyle="1" w:styleId="LFO19111">
    <w:name w:val="LFO19111"/>
    <w:basedOn w:val="a5"/>
    <w:rsid w:val="009B2F16"/>
  </w:style>
  <w:style w:type="numbering" w:customStyle="1" w:styleId="NoList1231">
    <w:name w:val="No List1231"/>
    <w:next w:val="a5"/>
    <w:uiPriority w:val="99"/>
    <w:semiHidden/>
    <w:rsid w:val="009B2F16"/>
  </w:style>
  <w:style w:type="numbering" w:customStyle="1" w:styleId="NoList11131">
    <w:name w:val="No List11131"/>
    <w:next w:val="a5"/>
    <w:uiPriority w:val="99"/>
    <w:semiHidden/>
    <w:unhideWhenUsed/>
    <w:rsid w:val="009B2F16"/>
  </w:style>
  <w:style w:type="numbering" w:customStyle="1" w:styleId="1310">
    <w:name w:val="无列表131"/>
    <w:next w:val="a5"/>
    <w:semiHidden/>
    <w:rsid w:val="009B2F16"/>
  </w:style>
  <w:style w:type="numbering" w:customStyle="1" w:styleId="1311">
    <w:name w:val="リストなし131"/>
    <w:next w:val="a5"/>
    <w:uiPriority w:val="99"/>
    <w:semiHidden/>
    <w:unhideWhenUsed/>
    <w:rsid w:val="009B2F16"/>
  </w:style>
  <w:style w:type="numbering" w:customStyle="1" w:styleId="11310">
    <w:name w:val="无列表1131"/>
    <w:next w:val="a5"/>
    <w:semiHidden/>
    <w:rsid w:val="009B2F16"/>
  </w:style>
  <w:style w:type="numbering" w:customStyle="1" w:styleId="11211">
    <w:name w:val="リストなし1121"/>
    <w:next w:val="a5"/>
    <w:uiPriority w:val="99"/>
    <w:semiHidden/>
    <w:unhideWhenUsed/>
    <w:rsid w:val="009B2F16"/>
  </w:style>
  <w:style w:type="numbering" w:customStyle="1" w:styleId="NoList2231">
    <w:name w:val="No List2231"/>
    <w:next w:val="a5"/>
    <w:uiPriority w:val="99"/>
    <w:semiHidden/>
    <w:unhideWhenUsed/>
    <w:rsid w:val="009B2F16"/>
  </w:style>
  <w:style w:type="numbering" w:customStyle="1" w:styleId="NoList3231">
    <w:name w:val="No List3231"/>
    <w:next w:val="a5"/>
    <w:uiPriority w:val="99"/>
    <w:semiHidden/>
    <w:unhideWhenUsed/>
    <w:rsid w:val="009B2F16"/>
  </w:style>
  <w:style w:type="numbering" w:customStyle="1" w:styleId="NoList4221">
    <w:name w:val="No List4221"/>
    <w:next w:val="a5"/>
    <w:uiPriority w:val="99"/>
    <w:semiHidden/>
    <w:unhideWhenUsed/>
    <w:rsid w:val="009B2F16"/>
  </w:style>
  <w:style w:type="numbering" w:customStyle="1" w:styleId="NoList21121">
    <w:name w:val="No List21121"/>
    <w:next w:val="a5"/>
    <w:uiPriority w:val="99"/>
    <w:semiHidden/>
    <w:unhideWhenUsed/>
    <w:rsid w:val="009B2F16"/>
  </w:style>
  <w:style w:type="numbering" w:customStyle="1" w:styleId="NoList31121">
    <w:name w:val="No List31121"/>
    <w:next w:val="a5"/>
    <w:uiPriority w:val="99"/>
    <w:semiHidden/>
    <w:unhideWhenUsed/>
    <w:rsid w:val="009B2F16"/>
  </w:style>
  <w:style w:type="numbering" w:customStyle="1" w:styleId="NoList41121">
    <w:name w:val="No List41121"/>
    <w:next w:val="a5"/>
    <w:uiPriority w:val="99"/>
    <w:semiHidden/>
    <w:unhideWhenUsed/>
    <w:rsid w:val="009B2F16"/>
  </w:style>
  <w:style w:type="numbering" w:customStyle="1" w:styleId="11121">
    <w:name w:val="无列表11121"/>
    <w:next w:val="a5"/>
    <w:semiHidden/>
    <w:rsid w:val="009B2F16"/>
  </w:style>
  <w:style w:type="numbering" w:customStyle="1" w:styleId="NoList111121">
    <w:name w:val="No List111121"/>
    <w:next w:val="a5"/>
    <w:uiPriority w:val="99"/>
    <w:semiHidden/>
    <w:unhideWhenUsed/>
    <w:rsid w:val="009B2F16"/>
  </w:style>
  <w:style w:type="numbering" w:customStyle="1" w:styleId="NoList12121">
    <w:name w:val="No List12121"/>
    <w:next w:val="a5"/>
    <w:uiPriority w:val="99"/>
    <w:semiHidden/>
    <w:unhideWhenUsed/>
    <w:rsid w:val="009B2F16"/>
  </w:style>
  <w:style w:type="numbering" w:customStyle="1" w:styleId="NoList22121">
    <w:name w:val="No List22121"/>
    <w:next w:val="a5"/>
    <w:uiPriority w:val="99"/>
    <w:semiHidden/>
    <w:unhideWhenUsed/>
    <w:rsid w:val="009B2F16"/>
  </w:style>
  <w:style w:type="numbering" w:customStyle="1" w:styleId="NoList32121">
    <w:name w:val="No List32121"/>
    <w:next w:val="a5"/>
    <w:uiPriority w:val="99"/>
    <w:semiHidden/>
    <w:unhideWhenUsed/>
    <w:rsid w:val="009B2F16"/>
  </w:style>
  <w:style w:type="numbering" w:customStyle="1" w:styleId="NoList161">
    <w:name w:val="No List161"/>
    <w:next w:val="a5"/>
    <w:uiPriority w:val="99"/>
    <w:semiHidden/>
    <w:unhideWhenUsed/>
    <w:rsid w:val="009B2F16"/>
  </w:style>
  <w:style w:type="numbering" w:customStyle="1" w:styleId="NoList171">
    <w:name w:val="No List171"/>
    <w:next w:val="a5"/>
    <w:uiPriority w:val="99"/>
    <w:semiHidden/>
    <w:unhideWhenUsed/>
    <w:rsid w:val="009B2F16"/>
  </w:style>
  <w:style w:type="numbering" w:customStyle="1" w:styleId="NoList251">
    <w:name w:val="No List251"/>
    <w:next w:val="a5"/>
    <w:uiPriority w:val="99"/>
    <w:semiHidden/>
    <w:unhideWhenUsed/>
    <w:rsid w:val="009B2F16"/>
  </w:style>
  <w:style w:type="numbering" w:customStyle="1" w:styleId="NoList351">
    <w:name w:val="No List351"/>
    <w:next w:val="a5"/>
    <w:uiPriority w:val="99"/>
    <w:semiHidden/>
    <w:unhideWhenUsed/>
    <w:rsid w:val="009B2F16"/>
  </w:style>
  <w:style w:type="numbering" w:customStyle="1" w:styleId="NoList451">
    <w:name w:val="No List451"/>
    <w:next w:val="a5"/>
    <w:uiPriority w:val="99"/>
    <w:semiHidden/>
    <w:unhideWhenUsed/>
    <w:rsid w:val="009B2F16"/>
  </w:style>
  <w:style w:type="numbering" w:customStyle="1" w:styleId="NoList541">
    <w:name w:val="No List541"/>
    <w:next w:val="a5"/>
    <w:uiPriority w:val="99"/>
    <w:semiHidden/>
    <w:unhideWhenUsed/>
    <w:rsid w:val="009B2F16"/>
  </w:style>
  <w:style w:type="numbering" w:customStyle="1" w:styleId="NoList641">
    <w:name w:val="No List641"/>
    <w:next w:val="a5"/>
    <w:uiPriority w:val="99"/>
    <w:semiHidden/>
    <w:unhideWhenUsed/>
    <w:rsid w:val="009B2F16"/>
  </w:style>
  <w:style w:type="numbering" w:customStyle="1" w:styleId="NoList741">
    <w:name w:val="No List741"/>
    <w:next w:val="a5"/>
    <w:uiPriority w:val="99"/>
    <w:semiHidden/>
    <w:unhideWhenUsed/>
    <w:rsid w:val="009B2F16"/>
  </w:style>
  <w:style w:type="numbering" w:customStyle="1" w:styleId="NoList831">
    <w:name w:val="No List831"/>
    <w:next w:val="a5"/>
    <w:uiPriority w:val="99"/>
    <w:semiHidden/>
    <w:unhideWhenUsed/>
    <w:rsid w:val="009B2F16"/>
  </w:style>
  <w:style w:type="numbering" w:customStyle="1" w:styleId="NoList931">
    <w:name w:val="No List931"/>
    <w:next w:val="a5"/>
    <w:uiPriority w:val="99"/>
    <w:semiHidden/>
    <w:unhideWhenUsed/>
    <w:rsid w:val="009B2F16"/>
  </w:style>
  <w:style w:type="numbering" w:customStyle="1" w:styleId="NoList1141">
    <w:name w:val="No List1141"/>
    <w:next w:val="a5"/>
    <w:uiPriority w:val="99"/>
    <w:semiHidden/>
    <w:unhideWhenUsed/>
    <w:rsid w:val="009B2F16"/>
  </w:style>
  <w:style w:type="numbering" w:customStyle="1" w:styleId="NoList2141">
    <w:name w:val="No List2141"/>
    <w:next w:val="a5"/>
    <w:uiPriority w:val="99"/>
    <w:semiHidden/>
    <w:unhideWhenUsed/>
    <w:rsid w:val="009B2F16"/>
  </w:style>
  <w:style w:type="numbering" w:customStyle="1" w:styleId="NoList3141">
    <w:name w:val="No List3141"/>
    <w:next w:val="a5"/>
    <w:uiPriority w:val="99"/>
    <w:semiHidden/>
    <w:unhideWhenUsed/>
    <w:rsid w:val="009B2F16"/>
  </w:style>
  <w:style w:type="numbering" w:customStyle="1" w:styleId="NoList4141">
    <w:name w:val="No List4141"/>
    <w:next w:val="a5"/>
    <w:uiPriority w:val="99"/>
    <w:semiHidden/>
    <w:unhideWhenUsed/>
    <w:rsid w:val="009B2F16"/>
  </w:style>
  <w:style w:type="numbering" w:customStyle="1" w:styleId="NoList5131">
    <w:name w:val="No List5131"/>
    <w:next w:val="a5"/>
    <w:uiPriority w:val="99"/>
    <w:semiHidden/>
    <w:unhideWhenUsed/>
    <w:rsid w:val="009B2F16"/>
  </w:style>
  <w:style w:type="numbering" w:customStyle="1" w:styleId="NoList6131">
    <w:name w:val="No List6131"/>
    <w:next w:val="a5"/>
    <w:uiPriority w:val="99"/>
    <w:semiHidden/>
    <w:unhideWhenUsed/>
    <w:rsid w:val="009B2F16"/>
  </w:style>
  <w:style w:type="numbering" w:customStyle="1" w:styleId="NoList7131">
    <w:name w:val="No List7131"/>
    <w:next w:val="a5"/>
    <w:uiPriority w:val="99"/>
    <w:semiHidden/>
    <w:unhideWhenUsed/>
    <w:rsid w:val="009B2F16"/>
  </w:style>
  <w:style w:type="numbering" w:customStyle="1" w:styleId="NoList8131">
    <w:name w:val="No List8131"/>
    <w:next w:val="a5"/>
    <w:uiPriority w:val="99"/>
    <w:semiHidden/>
    <w:unhideWhenUsed/>
    <w:rsid w:val="009B2F16"/>
  </w:style>
  <w:style w:type="numbering" w:customStyle="1" w:styleId="NoList9121">
    <w:name w:val="No List9121"/>
    <w:next w:val="a5"/>
    <w:uiPriority w:val="99"/>
    <w:semiHidden/>
    <w:unhideWhenUsed/>
    <w:rsid w:val="009B2F16"/>
  </w:style>
  <w:style w:type="numbering" w:customStyle="1" w:styleId="LFO1931">
    <w:name w:val="LFO1931"/>
    <w:basedOn w:val="a5"/>
    <w:rsid w:val="009B2F16"/>
  </w:style>
  <w:style w:type="numbering" w:customStyle="1" w:styleId="NoList1021">
    <w:name w:val="No List1021"/>
    <w:next w:val="a5"/>
    <w:uiPriority w:val="99"/>
    <w:semiHidden/>
    <w:unhideWhenUsed/>
    <w:rsid w:val="009B2F16"/>
  </w:style>
  <w:style w:type="numbering" w:customStyle="1" w:styleId="LFO19121">
    <w:name w:val="LFO19121"/>
    <w:basedOn w:val="a5"/>
    <w:rsid w:val="009B2F16"/>
  </w:style>
  <w:style w:type="numbering" w:customStyle="1" w:styleId="NoList1241">
    <w:name w:val="No List1241"/>
    <w:next w:val="a5"/>
    <w:uiPriority w:val="99"/>
    <w:semiHidden/>
    <w:rsid w:val="009B2F16"/>
  </w:style>
  <w:style w:type="numbering" w:customStyle="1" w:styleId="NoList11141">
    <w:name w:val="No List11141"/>
    <w:next w:val="a5"/>
    <w:uiPriority w:val="99"/>
    <w:semiHidden/>
    <w:unhideWhenUsed/>
    <w:rsid w:val="009B2F16"/>
  </w:style>
  <w:style w:type="numbering" w:customStyle="1" w:styleId="1410">
    <w:name w:val="无列表141"/>
    <w:next w:val="a5"/>
    <w:semiHidden/>
    <w:rsid w:val="009B2F16"/>
  </w:style>
  <w:style w:type="numbering" w:customStyle="1" w:styleId="1411">
    <w:name w:val="リストなし141"/>
    <w:next w:val="a5"/>
    <w:uiPriority w:val="99"/>
    <w:semiHidden/>
    <w:unhideWhenUsed/>
    <w:rsid w:val="009B2F16"/>
  </w:style>
  <w:style w:type="numbering" w:customStyle="1" w:styleId="11410">
    <w:name w:val="无列表1141"/>
    <w:next w:val="a5"/>
    <w:semiHidden/>
    <w:rsid w:val="009B2F16"/>
  </w:style>
  <w:style w:type="numbering" w:customStyle="1" w:styleId="11311">
    <w:name w:val="リストなし1131"/>
    <w:next w:val="a5"/>
    <w:uiPriority w:val="99"/>
    <w:semiHidden/>
    <w:unhideWhenUsed/>
    <w:rsid w:val="009B2F16"/>
  </w:style>
  <w:style w:type="numbering" w:customStyle="1" w:styleId="NoList2241">
    <w:name w:val="No List2241"/>
    <w:next w:val="a5"/>
    <w:uiPriority w:val="99"/>
    <w:semiHidden/>
    <w:unhideWhenUsed/>
    <w:rsid w:val="009B2F16"/>
  </w:style>
  <w:style w:type="numbering" w:customStyle="1" w:styleId="NoList3241">
    <w:name w:val="No List3241"/>
    <w:next w:val="a5"/>
    <w:uiPriority w:val="99"/>
    <w:semiHidden/>
    <w:unhideWhenUsed/>
    <w:rsid w:val="009B2F16"/>
  </w:style>
  <w:style w:type="numbering" w:customStyle="1" w:styleId="NoList4231">
    <w:name w:val="No List4231"/>
    <w:next w:val="a5"/>
    <w:uiPriority w:val="99"/>
    <w:semiHidden/>
    <w:unhideWhenUsed/>
    <w:rsid w:val="009B2F16"/>
  </w:style>
  <w:style w:type="numbering" w:customStyle="1" w:styleId="NoList21131">
    <w:name w:val="No List21131"/>
    <w:next w:val="a5"/>
    <w:uiPriority w:val="99"/>
    <w:semiHidden/>
    <w:unhideWhenUsed/>
    <w:rsid w:val="009B2F16"/>
  </w:style>
  <w:style w:type="numbering" w:customStyle="1" w:styleId="NoList31131">
    <w:name w:val="No List31131"/>
    <w:next w:val="a5"/>
    <w:uiPriority w:val="99"/>
    <w:semiHidden/>
    <w:unhideWhenUsed/>
    <w:rsid w:val="009B2F16"/>
  </w:style>
  <w:style w:type="numbering" w:customStyle="1" w:styleId="NoList41131">
    <w:name w:val="No List41131"/>
    <w:next w:val="a5"/>
    <w:uiPriority w:val="99"/>
    <w:semiHidden/>
    <w:unhideWhenUsed/>
    <w:rsid w:val="009B2F16"/>
  </w:style>
  <w:style w:type="numbering" w:customStyle="1" w:styleId="11131">
    <w:name w:val="无列表11131"/>
    <w:next w:val="a5"/>
    <w:semiHidden/>
    <w:rsid w:val="009B2F16"/>
  </w:style>
  <w:style w:type="numbering" w:customStyle="1" w:styleId="NoList111131">
    <w:name w:val="No List111131"/>
    <w:next w:val="a5"/>
    <w:uiPriority w:val="99"/>
    <w:semiHidden/>
    <w:unhideWhenUsed/>
    <w:rsid w:val="009B2F16"/>
  </w:style>
  <w:style w:type="numbering" w:customStyle="1" w:styleId="NoList12131">
    <w:name w:val="No List12131"/>
    <w:next w:val="a5"/>
    <w:uiPriority w:val="99"/>
    <w:semiHidden/>
    <w:unhideWhenUsed/>
    <w:rsid w:val="009B2F16"/>
  </w:style>
  <w:style w:type="numbering" w:customStyle="1" w:styleId="NoList22131">
    <w:name w:val="No List22131"/>
    <w:next w:val="a5"/>
    <w:uiPriority w:val="99"/>
    <w:semiHidden/>
    <w:unhideWhenUsed/>
    <w:rsid w:val="009B2F16"/>
  </w:style>
  <w:style w:type="numbering" w:customStyle="1" w:styleId="NoList32131">
    <w:name w:val="No List32131"/>
    <w:next w:val="a5"/>
    <w:uiPriority w:val="99"/>
    <w:semiHidden/>
    <w:unhideWhenUsed/>
    <w:rsid w:val="009B2F16"/>
  </w:style>
  <w:style w:type="paragraph" w:styleId="affff6">
    <w:name w:val="macro"/>
    <w:link w:val="affff7"/>
    <w:qFormat/>
    <w:rsid w:val="009B2F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B2F16"/>
    <w:rPr>
      <w:rFonts w:ascii="Courier New" w:eastAsia="宋体" w:hAnsi="Courier New"/>
      <w:kern w:val="2"/>
      <w:sz w:val="24"/>
      <w:lang w:val="en-US" w:eastAsia="zh-CN"/>
    </w:rPr>
  </w:style>
  <w:style w:type="paragraph" w:styleId="82">
    <w:name w:val="index 8"/>
    <w:basedOn w:val="a2"/>
    <w:next w:val="a2"/>
    <w:qFormat/>
    <w:rsid w:val="009B2F1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B2F1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B2F1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B2F1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B2F1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B2F1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B2F16"/>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B2F1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B2F16"/>
    <w:rPr>
      <w:rFonts w:ascii="Times New Roman" w:eastAsia="Times New Roman" w:hAnsi="Times New Roman"/>
      <w:lang w:val="en-GB" w:eastAsia="en-GB"/>
    </w:rPr>
  </w:style>
  <w:style w:type="character" w:customStyle="1" w:styleId="affff9">
    <w:name w:val="文稿抬头"/>
    <w:qFormat/>
    <w:rsid w:val="009B2F16"/>
    <w:rPr>
      <w:rFonts w:eastAsia="MS Mincho"/>
      <w:b/>
      <w:bCs/>
      <w:sz w:val="24"/>
    </w:rPr>
  </w:style>
  <w:style w:type="paragraph" w:customStyle="1" w:styleId="Revisin">
    <w:name w:val="Revisión"/>
    <w:hidden/>
    <w:uiPriority w:val="99"/>
    <w:semiHidden/>
    <w:qFormat/>
    <w:rsid w:val="009B2F16"/>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B2F1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B2F1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link w:val="afff0"/>
    <w:qFormat/>
    <w:locked/>
    <w:rsid w:val="009B2F16"/>
    <w:rPr>
      <w:rFonts w:ascii="Times New Roman" w:eastAsia="MS Mincho" w:hAnsi="Times New Roman"/>
      <w:lang w:val="it-IT" w:eastAsia="en-GB"/>
    </w:rPr>
  </w:style>
  <w:style w:type="paragraph" w:customStyle="1" w:styleId="Doc-text2">
    <w:name w:val="Doc-text2"/>
    <w:basedOn w:val="a2"/>
    <w:link w:val="Doc-text2Char"/>
    <w:qFormat/>
    <w:rsid w:val="009B2F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2F16"/>
    <w:rPr>
      <w:rFonts w:ascii="Arial" w:eastAsia="MS Mincho" w:hAnsi="Arial"/>
      <w:szCs w:val="24"/>
      <w:lang w:val="en-GB" w:eastAsia="en-GB"/>
    </w:rPr>
  </w:style>
  <w:style w:type="paragraph" w:customStyle="1" w:styleId="Doc-titleJK">
    <w:name w:val="Doc-title_JK"/>
    <w:basedOn w:val="a2"/>
    <w:next w:val="Doc-text2JK"/>
    <w:link w:val="Doc-titleJKChar"/>
    <w:qFormat/>
    <w:rsid w:val="009B2F1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B2F1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B2F16"/>
    <w:rPr>
      <w:rFonts w:ascii="Times New Roman" w:eastAsia="MS Mincho" w:hAnsi="Times New Roman"/>
      <w:szCs w:val="24"/>
      <w:lang w:val="en-GB" w:eastAsia="en-GB"/>
    </w:rPr>
  </w:style>
  <w:style w:type="character" w:customStyle="1" w:styleId="Doc-titleJKChar">
    <w:name w:val="Doc-title_JK Char"/>
    <w:link w:val="Doc-titleJK"/>
    <w:qFormat/>
    <w:rsid w:val="009B2F16"/>
    <w:rPr>
      <w:rFonts w:ascii="Times New Roman" w:eastAsia="MS Mincho" w:hAnsi="Times New Roman"/>
      <w:color w:val="0000FF"/>
      <w:szCs w:val="24"/>
      <w:lang w:val="en-GB" w:eastAsia="en-GB"/>
    </w:rPr>
  </w:style>
  <w:style w:type="paragraph" w:customStyle="1" w:styleId="1">
    <w:name w:val="样式 标题 1 + 小三"/>
    <w:basedOn w:val="11"/>
    <w:qFormat/>
    <w:rsid w:val="009B2F16"/>
    <w:pPr>
      <w:numPr>
        <w:numId w:val="1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B2F16"/>
    <w:pPr>
      <w:jc w:val="center"/>
    </w:pPr>
    <w:rPr>
      <w:rFonts w:ascii="Times New Roman" w:eastAsia="宋体" w:hAnsi="Times New Roman"/>
      <w:lang w:val="en-US" w:eastAsia="en-US"/>
    </w:rPr>
  </w:style>
  <w:style w:type="paragraph" w:customStyle="1" w:styleId="Title2">
    <w:name w:val="Title 2"/>
    <w:basedOn w:val="Normal0"/>
    <w:next w:val="afff5"/>
    <w:qFormat/>
    <w:rsid w:val="009B2F16"/>
    <w:pPr>
      <w:spacing w:before="120" w:after="120"/>
    </w:pPr>
    <w:rPr>
      <w:rFonts w:ascii="Book Antiqua" w:hAnsi="Book Antiqua"/>
      <w:b/>
    </w:rPr>
  </w:style>
  <w:style w:type="paragraph" w:customStyle="1" w:styleId="abstract">
    <w:name w:val="abstract"/>
    <w:basedOn w:val="a2"/>
    <w:next w:val="a2"/>
    <w:qFormat/>
    <w:rsid w:val="009B2F16"/>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B2F1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B2F1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B2F1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B2F1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B2F16"/>
  </w:style>
  <w:style w:type="paragraph" w:customStyle="1" w:styleId="2ChapterXXStatementh22Header2l2Level2Headhea">
    <w:name w:val="样式 标题 2Chapter X.X. Statementh22Header 2l2Level 2 Headhea..."/>
    <w:basedOn w:val="2"/>
    <w:qFormat/>
    <w:rsid w:val="009B2F1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B2F16"/>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B2F1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B2F1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B2F1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B2F1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B2F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B2F16"/>
    <w:pPr>
      <w:keepNext/>
      <w:numPr>
        <w:numId w:val="19"/>
      </w:numPr>
      <w:spacing w:before="240" w:after="0"/>
    </w:pPr>
    <w:rPr>
      <w:rFonts w:ascii="Arial" w:eastAsia="Times New Roman" w:hAnsi="Arial"/>
      <w:b/>
      <w:sz w:val="24"/>
      <w:u w:val="single"/>
      <w:lang w:val="en-US" w:eastAsia="en-GB"/>
    </w:rPr>
  </w:style>
  <w:style w:type="paragraph" w:customStyle="1" w:styleId="no0">
    <w:name w:val="no"/>
    <w:basedOn w:val="a2"/>
    <w:qFormat/>
    <w:rsid w:val="009B2F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B2F16"/>
    <w:rPr>
      <w:sz w:val="24"/>
      <w:lang w:val="en-US" w:eastAsia="en-US"/>
    </w:rPr>
  </w:style>
  <w:style w:type="character" w:customStyle="1" w:styleId="TableNo0">
    <w:name w:val="Table_No Знак"/>
    <w:link w:val="TableNo"/>
    <w:qFormat/>
    <w:locked/>
    <w:rsid w:val="009B2F16"/>
    <w:rPr>
      <w:rFonts w:ascii="Times New Roman" w:hAnsi="Times New Roman"/>
      <w:caps/>
      <w:lang w:val="en-GB" w:eastAsia="en-US"/>
    </w:rPr>
  </w:style>
  <w:style w:type="paragraph" w:customStyle="1" w:styleId="1115">
    <w:name w:val="修订111"/>
    <w:hidden/>
    <w:uiPriority w:val="99"/>
    <w:semiHidden/>
    <w:qFormat/>
    <w:rsid w:val="009B2F16"/>
    <w:rPr>
      <w:rFonts w:ascii="Times New Roman" w:eastAsia="Batang" w:hAnsi="Times New Roman"/>
      <w:lang w:val="en-GB" w:eastAsia="en-US"/>
    </w:rPr>
  </w:style>
  <w:style w:type="paragraph" w:customStyle="1" w:styleId="Agreement">
    <w:name w:val="Agreement"/>
    <w:basedOn w:val="a2"/>
    <w:next w:val="a2"/>
    <w:qFormat/>
    <w:rsid w:val="009B2F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B2F16"/>
    <w:rPr>
      <w:rFonts w:ascii="Arial" w:eastAsia="MS Mincho" w:hAnsi="Arial" w:cs="Arial"/>
      <w:b/>
      <w:szCs w:val="24"/>
    </w:rPr>
  </w:style>
  <w:style w:type="paragraph" w:customStyle="1" w:styleId="EmailDiscussion">
    <w:name w:val="EmailDiscussion"/>
    <w:basedOn w:val="a2"/>
    <w:next w:val="a2"/>
    <w:link w:val="EmailDiscussionChar"/>
    <w:qFormat/>
    <w:rsid w:val="009B2F1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B2F1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B2F16"/>
    <w:rPr>
      <w:rFonts w:asciiTheme="minorHAnsi" w:eastAsiaTheme="minorEastAsia" w:hAnsiTheme="minorHAnsi" w:cstheme="minorBidi"/>
      <w:kern w:val="2"/>
      <w:sz w:val="18"/>
      <w:szCs w:val="18"/>
    </w:rPr>
  </w:style>
  <w:style w:type="character" w:customStyle="1" w:styleId="font11">
    <w:name w:val="font11"/>
    <w:basedOn w:val="a3"/>
    <w:qFormat/>
    <w:rsid w:val="009B2F16"/>
    <w:rPr>
      <w:rFonts w:ascii="Arial" w:hAnsi="Arial" w:cs="Arial" w:hint="default"/>
      <w:color w:val="000000"/>
      <w:sz w:val="18"/>
      <w:szCs w:val="18"/>
      <w:u w:val="none"/>
      <w:vertAlign w:val="superscript"/>
    </w:rPr>
  </w:style>
  <w:style w:type="character" w:customStyle="1" w:styleId="font31">
    <w:name w:val="font31"/>
    <w:basedOn w:val="a3"/>
    <w:qFormat/>
    <w:rsid w:val="009B2F16"/>
    <w:rPr>
      <w:rFonts w:ascii="Arial" w:hAnsi="Arial" w:cs="Arial" w:hint="default"/>
      <w:color w:val="000000"/>
      <w:sz w:val="18"/>
      <w:szCs w:val="18"/>
      <w:u w:val="none"/>
    </w:rPr>
  </w:style>
  <w:style w:type="character" w:customStyle="1" w:styleId="font21">
    <w:name w:val="font21"/>
    <w:basedOn w:val="a3"/>
    <w:qFormat/>
    <w:rsid w:val="009B2F16"/>
    <w:rPr>
      <w:rFonts w:ascii="Arial" w:hAnsi="Arial" w:cs="Arial" w:hint="default"/>
      <w:color w:val="000000"/>
      <w:sz w:val="18"/>
      <w:szCs w:val="18"/>
      <w:u w:val="none"/>
    </w:rPr>
  </w:style>
  <w:style w:type="character" w:customStyle="1" w:styleId="font01">
    <w:name w:val="font01"/>
    <w:basedOn w:val="a3"/>
    <w:qFormat/>
    <w:rsid w:val="009B2F16"/>
    <w:rPr>
      <w:rFonts w:ascii="Arial" w:hAnsi="Arial" w:cs="Arial" w:hint="default"/>
      <w:color w:val="000000"/>
      <w:sz w:val="18"/>
      <w:szCs w:val="18"/>
      <w:u w:val="none"/>
      <w:vertAlign w:val="superscript"/>
    </w:rPr>
  </w:style>
  <w:style w:type="character" w:customStyle="1" w:styleId="font51">
    <w:name w:val="font51"/>
    <w:basedOn w:val="a3"/>
    <w:qFormat/>
    <w:rsid w:val="009B2F16"/>
    <w:rPr>
      <w:rFonts w:ascii="Arial" w:hAnsi="Arial" w:cs="Arial" w:hint="default"/>
      <w:color w:val="000000"/>
      <w:sz w:val="21"/>
      <w:szCs w:val="21"/>
      <w:u w:val="none"/>
    </w:rPr>
  </w:style>
  <w:style w:type="character" w:customStyle="1" w:styleId="font41">
    <w:name w:val="font41"/>
    <w:basedOn w:val="a3"/>
    <w:qFormat/>
    <w:rsid w:val="009B2F16"/>
    <w:rPr>
      <w:rFonts w:ascii="Arial" w:hAnsi="Arial" w:cs="Arial" w:hint="default"/>
      <w:color w:val="000000"/>
      <w:sz w:val="18"/>
      <w:szCs w:val="18"/>
      <w:u w:val="none"/>
      <w:vertAlign w:val="superscript"/>
    </w:rPr>
  </w:style>
  <w:style w:type="table" w:customStyle="1" w:styleId="116">
    <w:name w:val="网格型11"/>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B2F16"/>
    <w:rPr>
      <w:smallCaps/>
      <w:color w:val="5A5A5A"/>
    </w:rPr>
  </w:style>
  <w:style w:type="paragraph" w:customStyle="1" w:styleId="TOC20">
    <w:name w:val="TOC 标题2"/>
    <w:basedOn w:val="11"/>
    <w:next w:val="a2"/>
    <w:uiPriority w:val="39"/>
    <w:unhideWhenUsed/>
    <w:qFormat/>
    <w:rsid w:val="009B2F1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2F16"/>
    <w:rPr>
      <w:rFonts w:ascii="Times New Roman" w:eastAsia="MS Mincho" w:hAnsi="Times New Roman"/>
      <w:lang w:val="en-US" w:eastAsia="en-US"/>
    </w:rPr>
    <w:tblPr/>
  </w:style>
  <w:style w:type="table" w:customStyle="1" w:styleId="Tabellengitternetz1112">
    <w:name w:val="Tabellengitternetz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B2F16"/>
    <w:rPr>
      <w:b/>
      <w:bCs/>
      <w:i/>
      <w:iCs/>
      <w:color w:val="4F81BD"/>
    </w:rPr>
  </w:style>
  <w:style w:type="table" w:customStyle="1" w:styleId="230">
    <w:name w:val="古典型 2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B2F1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2F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2F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2F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B2F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2F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B2F1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B2F16"/>
    <w:rPr>
      <w:rFonts w:ascii="Times New Roman" w:eastAsia="Batang" w:hAnsi="Times New Roman"/>
      <w:lang w:val="en-GB" w:eastAsia="en-US"/>
    </w:rPr>
  </w:style>
  <w:style w:type="character" w:customStyle="1" w:styleId="FigureTitleChar">
    <w:name w:val="Figure Title Char"/>
    <w:qFormat/>
    <w:rsid w:val="009B2F16"/>
    <w:rPr>
      <w:rFonts w:ascii="Arial" w:hAnsi="Arial"/>
      <w:lang w:val="en-GB" w:eastAsia="en-US" w:bidi="ar-SA"/>
    </w:rPr>
  </w:style>
  <w:style w:type="character" w:customStyle="1" w:styleId="p1">
    <w:name w:val="p1"/>
    <w:qFormat/>
    <w:rsid w:val="009B2F16"/>
  </w:style>
  <w:style w:type="character" w:customStyle="1" w:styleId="e-031">
    <w:name w:val="e-031"/>
    <w:qFormat/>
    <w:rsid w:val="009B2F16"/>
    <w:rPr>
      <w:i/>
      <w:iCs/>
    </w:rPr>
  </w:style>
  <w:style w:type="paragraph" w:customStyle="1" w:styleId="Revision1">
    <w:name w:val="Revision1"/>
    <w:hidden/>
    <w:uiPriority w:val="99"/>
    <w:semiHidden/>
    <w:qFormat/>
    <w:rsid w:val="009B2F16"/>
    <w:rPr>
      <w:rFonts w:ascii="Times New Roman" w:eastAsia="Batang" w:hAnsi="Times New Roman"/>
      <w:lang w:val="en-GB" w:eastAsia="en-US"/>
    </w:rPr>
  </w:style>
  <w:style w:type="character" w:customStyle="1" w:styleId="hps">
    <w:name w:val="hps"/>
    <w:qFormat/>
    <w:rsid w:val="009B2F16"/>
  </w:style>
  <w:style w:type="character" w:customStyle="1" w:styleId="IntenseEmphasis1">
    <w:name w:val="Intense Emphasis1"/>
    <w:basedOn w:val="a3"/>
    <w:uiPriority w:val="21"/>
    <w:qFormat/>
    <w:rsid w:val="009B2F16"/>
    <w:rPr>
      <w:b/>
      <w:bCs/>
      <w:i/>
      <w:iCs/>
      <w:color w:val="4F81BD"/>
    </w:rPr>
  </w:style>
  <w:style w:type="character" w:customStyle="1" w:styleId="EditorsNoteChar1">
    <w:name w:val="Editor's Note Char1"/>
    <w:qFormat/>
    <w:rsid w:val="009B2F16"/>
    <w:rPr>
      <w:rFonts w:ascii="Times New Roman" w:hAnsi="Times New Roman"/>
      <w:color w:val="FF0000"/>
      <w:lang w:val="en-GB" w:eastAsia="en-US"/>
    </w:rPr>
  </w:style>
  <w:style w:type="character" w:customStyle="1" w:styleId="TAHChar">
    <w:name w:val="TAH Char"/>
    <w:qFormat/>
    <w:locked/>
    <w:rsid w:val="009B2F16"/>
    <w:rPr>
      <w:rFonts w:ascii="Arial" w:hAnsi="Arial" w:cs="Arial"/>
      <w:b/>
      <w:sz w:val="18"/>
      <w:lang w:val="en-GB"/>
    </w:rPr>
  </w:style>
  <w:style w:type="character" w:customStyle="1" w:styleId="IntenseEmphasis2">
    <w:name w:val="Intense Emphasis2"/>
    <w:uiPriority w:val="21"/>
    <w:qFormat/>
    <w:rsid w:val="009B2F16"/>
    <w:rPr>
      <w:b/>
      <w:bCs/>
      <w:i/>
      <w:iCs/>
      <w:color w:val="4F81BD"/>
    </w:rPr>
  </w:style>
  <w:style w:type="paragraph" w:customStyle="1" w:styleId="TOCHeading1">
    <w:name w:val="TOC Heading1"/>
    <w:basedOn w:val="11"/>
    <w:next w:val="a2"/>
    <w:uiPriority w:val="39"/>
    <w:unhideWhenUsed/>
    <w:qFormat/>
    <w:rsid w:val="009B2F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B2F16"/>
  </w:style>
  <w:style w:type="character" w:customStyle="1" w:styleId="search-word-mail">
    <w:name w:val="search-word-mail"/>
    <w:qFormat/>
    <w:rsid w:val="009B2F16"/>
  </w:style>
  <w:style w:type="character" w:customStyle="1" w:styleId="SubtleReference1">
    <w:name w:val="Subtle Reference1"/>
    <w:uiPriority w:val="31"/>
    <w:qFormat/>
    <w:rsid w:val="009B2F16"/>
    <w:rPr>
      <w:smallCaps/>
      <w:color w:val="5A5A5A"/>
    </w:rPr>
  </w:style>
  <w:style w:type="character" w:customStyle="1" w:styleId="Char12">
    <w:name w:val="脚注文本 Char1"/>
    <w:aliases w:val="footnote text41 Char1"/>
    <w:basedOn w:val="a3"/>
    <w:semiHidden/>
    <w:qFormat/>
    <w:rsid w:val="009B2F16"/>
    <w:rPr>
      <w:rFonts w:ascii="Times New Roman" w:eastAsia="Times New Roman" w:hAnsi="Times New Roman"/>
      <w:sz w:val="18"/>
      <w:szCs w:val="18"/>
      <w:lang w:val="en-GB" w:eastAsia="en-GB"/>
    </w:rPr>
  </w:style>
  <w:style w:type="character" w:customStyle="1" w:styleId="word">
    <w:name w:val="word"/>
    <w:basedOn w:val="a3"/>
    <w:qFormat/>
    <w:rsid w:val="009B2F16"/>
  </w:style>
  <w:style w:type="character" w:customStyle="1" w:styleId="1f2">
    <w:name w:val="未处理的提及1"/>
    <w:basedOn w:val="a3"/>
    <w:uiPriority w:val="99"/>
    <w:semiHidden/>
    <w:qFormat/>
    <w:rsid w:val="009B2F16"/>
    <w:rPr>
      <w:color w:val="605E5C"/>
      <w:shd w:val="clear" w:color="auto" w:fill="E1DFDD"/>
    </w:rPr>
  </w:style>
  <w:style w:type="character" w:customStyle="1" w:styleId="affffd">
    <w:name w:val="首标题"/>
    <w:qFormat/>
    <w:rsid w:val="009B2F16"/>
    <w:rPr>
      <w:rFonts w:ascii="Arial" w:eastAsia="宋体" w:hAnsi="Arial"/>
      <w:sz w:val="24"/>
      <w:lang w:val="en-US" w:eastAsia="zh-CN" w:bidi="ar-SA"/>
    </w:rPr>
  </w:style>
  <w:style w:type="character" w:customStyle="1" w:styleId="B1Car">
    <w:name w:val="B1+ Car"/>
    <w:link w:val="B10"/>
    <w:uiPriority w:val="99"/>
    <w:qFormat/>
    <w:rsid w:val="009B2F16"/>
    <w:rPr>
      <w:rFonts w:ascii="Times New Roman" w:eastAsia="Times New Roman" w:hAnsi="Times New Roman"/>
      <w:lang w:val="en-GB" w:eastAsia="en-GB"/>
    </w:rPr>
  </w:style>
  <w:style w:type="character" w:customStyle="1" w:styleId="UnresolvedMention4">
    <w:name w:val="Unresolved Mention4"/>
    <w:basedOn w:val="a3"/>
    <w:uiPriority w:val="99"/>
    <w:unhideWhenUsed/>
    <w:qFormat/>
    <w:rsid w:val="009B2F16"/>
    <w:rPr>
      <w:color w:val="605E5C"/>
      <w:shd w:val="clear" w:color="auto" w:fill="E1DFDD"/>
    </w:rPr>
  </w:style>
  <w:style w:type="paragraph" w:customStyle="1" w:styleId="Style86">
    <w:name w:val="_Style 86"/>
    <w:uiPriority w:val="99"/>
    <w:semiHidden/>
    <w:qFormat/>
    <w:rsid w:val="009B2F16"/>
    <w:pPr>
      <w:spacing w:after="160" w:line="259" w:lineRule="auto"/>
    </w:pPr>
    <w:rPr>
      <w:rFonts w:ascii="Times New Roman" w:eastAsia="MS Mincho" w:hAnsi="Times New Roman"/>
      <w:lang w:val="en-GB" w:eastAsia="en-US"/>
    </w:rPr>
  </w:style>
  <w:style w:type="paragraph" w:customStyle="1" w:styleId="tac00">
    <w:name w:val="tac0"/>
    <w:basedOn w:val="a2"/>
    <w:qFormat/>
    <w:rsid w:val="009B2F16"/>
    <w:pPr>
      <w:keepNext/>
      <w:spacing w:after="0"/>
      <w:jc w:val="center"/>
    </w:pPr>
    <w:rPr>
      <w:rFonts w:ascii="Arial" w:eastAsia="Calibri" w:hAnsi="Arial" w:cs="Arial"/>
      <w:lang w:val="fi-FI" w:eastAsia="fi-FI"/>
    </w:rPr>
  </w:style>
  <w:style w:type="paragraph" w:customStyle="1" w:styleId="tah00">
    <w:name w:val="tah0"/>
    <w:basedOn w:val="a2"/>
    <w:qFormat/>
    <w:rsid w:val="009B2F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B2F16"/>
    <w:pPr>
      <w:overflowPunct w:val="0"/>
      <w:autoSpaceDE w:val="0"/>
      <w:autoSpaceDN w:val="0"/>
      <w:adjustRightInd w:val="0"/>
      <w:textAlignment w:val="baseline"/>
    </w:pPr>
    <w:rPr>
      <w:lang w:eastAsia="en-GB"/>
    </w:rPr>
  </w:style>
  <w:style w:type="table" w:styleId="1f3">
    <w:name w:val="Table Grid 1"/>
    <w:basedOn w:val="a4"/>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B2F16"/>
    <w:rPr>
      <w:rFonts w:ascii="Times New Roman" w:eastAsia="MS Mincho" w:hAnsi="Times New Roman"/>
      <w:lang w:val="en-US" w:eastAsia="zh-CN"/>
    </w:rPr>
    <w:tblPr/>
  </w:style>
  <w:style w:type="table" w:customStyle="1" w:styleId="TableGrid84">
    <w:name w:val="Table Grid84"/>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9B2F1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9B2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B2F16"/>
  </w:style>
  <w:style w:type="table" w:customStyle="1" w:styleId="TableGrid46">
    <w:name w:val="Table Grid46"/>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B2F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B2F16"/>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2F16"/>
    <w:rPr>
      <w:rFonts w:ascii="Times New Roman" w:eastAsia="MS Mincho" w:hAnsi="Times New Roman"/>
      <w:lang w:val="en-GB" w:eastAsia="en-US"/>
    </w:rPr>
    <w:tblPr/>
  </w:style>
  <w:style w:type="table" w:customStyle="1" w:styleId="TableGrid65">
    <w:name w:val="Table Grid6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B2F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B2F16"/>
    <w:rPr>
      <w:rFonts w:ascii="Times New Roman" w:eastAsia="MS Mincho" w:hAnsi="Times New Roman"/>
      <w:lang w:val="en-GB" w:eastAsia="en-US"/>
    </w:rPr>
    <w:tblPr/>
  </w:style>
  <w:style w:type="table" w:customStyle="1" w:styleId="Tabellengitternetz1122">
    <w:name w:val="Tabellengitternetz1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B2F16"/>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B2F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B2F16"/>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2F16"/>
    <w:rPr>
      <w:color w:val="605E5C"/>
      <w:shd w:val="clear" w:color="auto" w:fill="E1DFDD"/>
    </w:rPr>
  </w:style>
  <w:style w:type="table" w:customStyle="1" w:styleId="270">
    <w:name w:val="古典型 27"/>
    <w:basedOn w:val="a4"/>
    <w:next w:val="2d"/>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B2F1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B2F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B2F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B2F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B2F1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B2F1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B2F1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2F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2F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9B2F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9B2F1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9B2F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9B2F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9B2F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9B2F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9B2F1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9B2F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9B2F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B2F1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B2F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2F16"/>
    <w:rPr>
      <w:rFonts w:ascii="Times New Roman" w:eastAsia="MS Mincho" w:hAnsi="Times New Roman"/>
      <w:lang w:val="en-US" w:eastAsia="zh-CN"/>
    </w:rPr>
    <w:tblPr/>
  </w:style>
  <w:style w:type="table" w:customStyle="1" w:styleId="TableGrid541">
    <w:name w:val="Table Grid54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B2F16"/>
    <w:rPr>
      <w:rFonts w:ascii="Times New Roman" w:eastAsia="MS Mincho" w:hAnsi="Times New Roman"/>
      <w:lang w:val="en-US" w:eastAsia="zh-CN"/>
    </w:rPr>
    <w:tblPr/>
  </w:style>
  <w:style w:type="table" w:customStyle="1" w:styleId="TableGrid5111">
    <w:name w:val="Table Grid5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2F1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2F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2F1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2F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2F1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2F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2F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2F1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2F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2F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2F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2F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2F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2F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2F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B2F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2F1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2F1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B2F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2F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2F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2F1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2F1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2F1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B2F16"/>
    <w:rPr>
      <w:rFonts w:ascii="Arial" w:eastAsia="宋体" w:hAnsi="Arial"/>
      <w:lang w:val="en-US" w:eastAsia="en-GB"/>
    </w:rPr>
  </w:style>
  <w:style w:type="paragraph" w:customStyle="1" w:styleId="TOC94">
    <w:name w:val="TOC 94"/>
    <w:basedOn w:val="TOC8"/>
    <w:qFormat/>
    <w:rsid w:val="009B2F16"/>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9B2F1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9B2F1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2F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9B2F16"/>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B2F16"/>
    <w:pPr>
      <w:keepLines/>
      <w:numPr>
        <w:numId w:val="23"/>
      </w:numPr>
      <w:autoSpaceDN w:val="0"/>
      <w:spacing w:after="0"/>
    </w:pPr>
    <w:rPr>
      <w:rFonts w:eastAsia="MS Mincho"/>
    </w:rPr>
  </w:style>
  <w:style w:type="character" w:customStyle="1" w:styleId="3GPPChar">
    <w:name w:val="3GPP 正文 Char"/>
    <w:link w:val="3GPP"/>
    <w:locked/>
    <w:rsid w:val="009B2F16"/>
    <w:rPr>
      <w:rFonts w:ascii="Times New Roman" w:hAnsi="Times New Roman"/>
      <w:lang w:val="en-GB" w:eastAsia="ja-JP"/>
    </w:rPr>
  </w:style>
  <w:style w:type="paragraph" w:customStyle="1" w:styleId="3GPP">
    <w:name w:val="3GPP 正文"/>
    <w:basedOn w:val="a2"/>
    <w:link w:val="3GPPChar"/>
    <w:qFormat/>
    <w:rsid w:val="009B2F16"/>
    <w:pPr>
      <w:autoSpaceDN w:val="0"/>
    </w:pPr>
    <w:rPr>
      <w:lang w:eastAsia="ja-JP"/>
    </w:rPr>
  </w:style>
  <w:style w:type="paragraph" w:customStyle="1" w:styleId="00BodyText">
    <w:name w:val="00 BodyText"/>
    <w:basedOn w:val="a2"/>
    <w:uiPriority w:val="99"/>
    <w:qFormat/>
    <w:rsid w:val="009B2F16"/>
    <w:pPr>
      <w:autoSpaceDN w:val="0"/>
      <w:spacing w:after="220"/>
    </w:pPr>
    <w:rPr>
      <w:rFonts w:ascii="Arial" w:eastAsia="Malgun Gothic" w:hAnsi="Arial"/>
      <w:sz w:val="22"/>
      <w:lang w:val="en-US"/>
    </w:rPr>
  </w:style>
  <w:style w:type="paragraph" w:customStyle="1" w:styleId="afffff">
    <w:name w:val="??"/>
    <w:uiPriority w:val="99"/>
    <w:qFormat/>
    <w:rsid w:val="009B2F16"/>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B2F16"/>
    <w:pPr>
      <w:keepNext/>
    </w:pPr>
    <w:rPr>
      <w:rFonts w:ascii="Arial" w:hAnsi="Arial"/>
      <w:b/>
      <w:sz w:val="24"/>
    </w:rPr>
  </w:style>
  <w:style w:type="paragraph" w:customStyle="1" w:styleId="Norma">
    <w:name w:val="Norma"/>
    <w:basedOn w:val="11"/>
    <w:uiPriority w:val="99"/>
    <w:qFormat/>
    <w:rsid w:val="009B2F1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B2F1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B2F1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B2F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B2F16"/>
    <w:rPr>
      <w:rFonts w:ascii="Arial" w:eastAsia="MS Mincho" w:hAnsi="Arial" w:cs="Arial"/>
    </w:rPr>
  </w:style>
  <w:style w:type="paragraph" w:customStyle="1" w:styleId="BodyBest">
    <w:name w:val="BodyBest"/>
    <w:basedOn w:val="a2"/>
    <w:link w:val="BodyBestChar"/>
    <w:qFormat/>
    <w:rsid w:val="009B2F1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B2F1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B2F16"/>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B2F16"/>
    <w:rPr>
      <w:rFonts w:ascii="Arial" w:eastAsia="Malgun Gothic" w:hAnsi="Arial" w:cs="Arial"/>
      <w:spacing w:val="2"/>
    </w:rPr>
  </w:style>
  <w:style w:type="paragraph" w:customStyle="1" w:styleId="IvDbodytext">
    <w:name w:val="IvD bodytext"/>
    <w:basedOn w:val="affc"/>
    <w:link w:val="IvDbodytextChar"/>
    <w:qFormat/>
    <w:rsid w:val="009B2F1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B2F1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B2F16"/>
    <w:rPr>
      <w:rFonts w:ascii="Times New Roman" w:hAnsi="Times New Roman" w:cs="Times New Roman" w:hint="default"/>
      <w:lang w:val="en-GB" w:eastAsia="en-US"/>
    </w:rPr>
  </w:style>
  <w:style w:type="character" w:customStyle="1" w:styleId="B12">
    <w:name w:val="B1 (文字)"/>
    <w:rsid w:val="009B2F16"/>
    <w:rPr>
      <w:lang w:val="en-GB" w:eastAsia="ja-JP" w:bidi="ar-SA"/>
    </w:rPr>
  </w:style>
  <w:style w:type="character" w:customStyle="1" w:styleId="tgc">
    <w:name w:val="_tgc"/>
    <w:rsid w:val="009B2F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F16"/>
    <w:rPr>
      <w:rFonts w:ascii="Arial" w:hAnsi="Arial" w:cs="Arial" w:hint="default"/>
      <w:sz w:val="28"/>
      <w:lang w:val="en-GB" w:eastAsia="en-US"/>
    </w:rPr>
  </w:style>
  <w:style w:type="table" w:customStyle="1" w:styleId="TableClassic23">
    <w:name w:val="Table Classic 23"/>
    <w:basedOn w:val="a4"/>
    <w:semiHidden/>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B2F1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B2F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B2F1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2F1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B2F1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正文2"/>
    <w:rsid w:val="006B77DA"/>
    <w:pPr>
      <w:jc w:val="both"/>
    </w:pPr>
    <w:rPr>
      <w:rFonts w:ascii="等线" w:eastAsia="宋体" w:hAnsi="等线" w:cs="宋体"/>
      <w:kern w:val="2"/>
      <w:sz w:val="21"/>
      <w:szCs w:val="21"/>
      <w:lang w:val="en-US" w:eastAsia="zh-CN"/>
    </w:rPr>
  </w:style>
  <w:style w:type="numbering" w:customStyle="1" w:styleId="NoList19">
    <w:name w:val="No List19"/>
    <w:next w:val="a5"/>
    <w:uiPriority w:val="99"/>
    <w:semiHidden/>
    <w:rsid w:val="00DE20B1"/>
  </w:style>
  <w:style w:type="numbering" w:customStyle="1" w:styleId="NoList211111">
    <w:name w:val="No List211111"/>
    <w:next w:val="a5"/>
    <w:uiPriority w:val="99"/>
    <w:semiHidden/>
    <w:unhideWhenUsed/>
    <w:rsid w:val="00DE20B1"/>
  </w:style>
  <w:style w:type="numbering" w:customStyle="1" w:styleId="NoList311111">
    <w:name w:val="No List311111"/>
    <w:next w:val="a5"/>
    <w:uiPriority w:val="99"/>
    <w:semiHidden/>
    <w:unhideWhenUsed/>
    <w:rsid w:val="00DE20B1"/>
  </w:style>
  <w:style w:type="numbering" w:customStyle="1" w:styleId="NoList411111">
    <w:name w:val="No List411111"/>
    <w:next w:val="a5"/>
    <w:uiPriority w:val="99"/>
    <w:semiHidden/>
    <w:unhideWhenUsed/>
    <w:rsid w:val="00DE20B1"/>
  </w:style>
  <w:style w:type="numbering" w:customStyle="1" w:styleId="111111">
    <w:name w:val="无列表111111"/>
    <w:next w:val="a5"/>
    <w:semiHidden/>
    <w:rsid w:val="00DE20B1"/>
  </w:style>
  <w:style w:type="numbering" w:customStyle="1" w:styleId="NoList1111111">
    <w:name w:val="No List1111111"/>
    <w:next w:val="a5"/>
    <w:uiPriority w:val="99"/>
    <w:semiHidden/>
    <w:unhideWhenUsed/>
    <w:rsid w:val="00DE20B1"/>
  </w:style>
  <w:style w:type="numbering" w:customStyle="1" w:styleId="NoList121111">
    <w:name w:val="No List121111"/>
    <w:next w:val="a5"/>
    <w:uiPriority w:val="99"/>
    <w:semiHidden/>
    <w:unhideWhenUsed/>
    <w:rsid w:val="00DE20B1"/>
  </w:style>
  <w:style w:type="numbering" w:customStyle="1" w:styleId="LFO191111">
    <w:name w:val="LFO191111"/>
    <w:basedOn w:val="a5"/>
    <w:rsid w:val="00DE20B1"/>
  </w:style>
  <w:style w:type="numbering" w:customStyle="1" w:styleId="1510">
    <w:name w:val="无列表151"/>
    <w:next w:val="a5"/>
    <w:semiHidden/>
    <w:rsid w:val="00DE20B1"/>
  </w:style>
  <w:style w:type="numbering" w:customStyle="1" w:styleId="1511">
    <w:name w:val="リストなし151"/>
    <w:next w:val="a5"/>
    <w:uiPriority w:val="99"/>
    <w:semiHidden/>
    <w:unhideWhenUsed/>
    <w:rsid w:val="00DE20B1"/>
  </w:style>
  <w:style w:type="numbering" w:customStyle="1" w:styleId="NoList181">
    <w:name w:val="No List181"/>
    <w:next w:val="a5"/>
    <w:uiPriority w:val="99"/>
    <w:semiHidden/>
    <w:unhideWhenUsed/>
    <w:rsid w:val="00DE20B1"/>
  </w:style>
  <w:style w:type="numbering" w:customStyle="1" w:styleId="1151">
    <w:name w:val="无列表1151"/>
    <w:next w:val="a5"/>
    <w:semiHidden/>
    <w:rsid w:val="00DE20B1"/>
  </w:style>
  <w:style w:type="numbering" w:customStyle="1" w:styleId="11411">
    <w:name w:val="リストなし1141"/>
    <w:next w:val="a5"/>
    <w:uiPriority w:val="99"/>
    <w:semiHidden/>
    <w:unhideWhenUsed/>
    <w:rsid w:val="00DE20B1"/>
  </w:style>
  <w:style w:type="numbering" w:customStyle="1" w:styleId="NoList261">
    <w:name w:val="No List261"/>
    <w:next w:val="a5"/>
    <w:uiPriority w:val="99"/>
    <w:semiHidden/>
    <w:unhideWhenUsed/>
    <w:rsid w:val="00DE20B1"/>
  </w:style>
  <w:style w:type="numbering" w:customStyle="1" w:styleId="NoList361">
    <w:name w:val="No List361"/>
    <w:next w:val="a5"/>
    <w:uiPriority w:val="99"/>
    <w:semiHidden/>
    <w:unhideWhenUsed/>
    <w:rsid w:val="00DE20B1"/>
  </w:style>
  <w:style w:type="numbering" w:customStyle="1" w:styleId="NoList1151">
    <w:name w:val="No List1151"/>
    <w:next w:val="a5"/>
    <w:uiPriority w:val="99"/>
    <w:semiHidden/>
    <w:unhideWhenUsed/>
    <w:rsid w:val="00DE20B1"/>
  </w:style>
  <w:style w:type="numbering" w:customStyle="1" w:styleId="NoList461">
    <w:name w:val="No List461"/>
    <w:next w:val="a5"/>
    <w:uiPriority w:val="99"/>
    <w:semiHidden/>
    <w:unhideWhenUsed/>
    <w:rsid w:val="00DE20B1"/>
  </w:style>
  <w:style w:type="numbering" w:customStyle="1" w:styleId="NoList551">
    <w:name w:val="No List551"/>
    <w:next w:val="a5"/>
    <w:uiPriority w:val="99"/>
    <w:semiHidden/>
    <w:unhideWhenUsed/>
    <w:rsid w:val="00DE20B1"/>
  </w:style>
  <w:style w:type="numbering" w:customStyle="1" w:styleId="NoList11151">
    <w:name w:val="No List11151"/>
    <w:next w:val="a5"/>
    <w:uiPriority w:val="99"/>
    <w:semiHidden/>
    <w:unhideWhenUsed/>
    <w:rsid w:val="00DE20B1"/>
  </w:style>
  <w:style w:type="numbering" w:customStyle="1" w:styleId="NoList2151">
    <w:name w:val="No List2151"/>
    <w:next w:val="a5"/>
    <w:uiPriority w:val="99"/>
    <w:semiHidden/>
    <w:unhideWhenUsed/>
    <w:rsid w:val="00DE20B1"/>
  </w:style>
  <w:style w:type="numbering" w:customStyle="1" w:styleId="NoList3151">
    <w:name w:val="No List3151"/>
    <w:next w:val="a5"/>
    <w:uiPriority w:val="99"/>
    <w:semiHidden/>
    <w:unhideWhenUsed/>
    <w:rsid w:val="00DE20B1"/>
  </w:style>
  <w:style w:type="numbering" w:customStyle="1" w:styleId="NoList4151">
    <w:name w:val="No List4151"/>
    <w:next w:val="a5"/>
    <w:uiPriority w:val="99"/>
    <w:semiHidden/>
    <w:unhideWhenUsed/>
    <w:rsid w:val="00DE20B1"/>
  </w:style>
  <w:style w:type="numbering" w:customStyle="1" w:styleId="NoList651">
    <w:name w:val="No List651"/>
    <w:next w:val="a5"/>
    <w:uiPriority w:val="99"/>
    <w:semiHidden/>
    <w:unhideWhenUsed/>
    <w:rsid w:val="00DE20B1"/>
  </w:style>
  <w:style w:type="numbering" w:customStyle="1" w:styleId="NoList751">
    <w:name w:val="No List751"/>
    <w:next w:val="a5"/>
    <w:uiPriority w:val="99"/>
    <w:semiHidden/>
    <w:unhideWhenUsed/>
    <w:rsid w:val="00DE20B1"/>
  </w:style>
  <w:style w:type="numbering" w:customStyle="1" w:styleId="NoList1251">
    <w:name w:val="No List1251"/>
    <w:next w:val="a5"/>
    <w:uiPriority w:val="99"/>
    <w:semiHidden/>
    <w:unhideWhenUsed/>
    <w:rsid w:val="00DE20B1"/>
  </w:style>
  <w:style w:type="numbering" w:customStyle="1" w:styleId="NoList2251">
    <w:name w:val="No List2251"/>
    <w:next w:val="a5"/>
    <w:uiPriority w:val="99"/>
    <w:semiHidden/>
    <w:unhideWhenUsed/>
    <w:rsid w:val="00DE20B1"/>
  </w:style>
  <w:style w:type="numbering" w:customStyle="1" w:styleId="NoList3251">
    <w:name w:val="No List3251"/>
    <w:next w:val="a5"/>
    <w:uiPriority w:val="99"/>
    <w:semiHidden/>
    <w:unhideWhenUsed/>
    <w:rsid w:val="00DE20B1"/>
  </w:style>
  <w:style w:type="numbering" w:customStyle="1" w:styleId="NoList4241">
    <w:name w:val="No List4241"/>
    <w:next w:val="a5"/>
    <w:uiPriority w:val="99"/>
    <w:semiHidden/>
    <w:unhideWhenUsed/>
    <w:rsid w:val="00DE20B1"/>
  </w:style>
  <w:style w:type="numbering" w:customStyle="1" w:styleId="NoList5141">
    <w:name w:val="No List5141"/>
    <w:next w:val="a5"/>
    <w:uiPriority w:val="99"/>
    <w:semiHidden/>
    <w:unhideWhenUsed/>
    <w:rsid w:val="00DE20B1"/>
  </w:style>
  <w:style w:type="numbering" w:customStyle="1" w:styleId="NoList21141">
    <w:name w:val="No List21141"/>
    <w:next w:val="a5"/>
    <w:uiPriority w:val="99"/>
    <w:semiHidden/>
    <w:unhideWhenUsed/>
    <w:rsid w:val="00DE20B1"/>
  </w:style>
  <w:style w:type="numbering" w:customStyle="1" w:styleId="NoList31141">
    <w:name w:val="No List31141"/>
    <w:next w:val="a5"/>
    <w:uiPriority w:val="99"/>
    <w:semiHidden/>
    <w:unhideWhenUsed/>
    <w:rsid w:val="00DE20B1"/>
  </w:style>
  <w:style w:type="numbering" w:customStyle="1" w:styleId="NoList41141">
    <w:name w:val="No List41141"/>
    <w:next w:val="a5"/>
    <w:uiPriority w:val="99"/>
    <w:semiHidden/>
    <w:unhideWhenUsed/>
    <w:rsid w:val="00DE20B1"/>
  </w:style>
  <w:style w:type="numbering" w:customStyle="1" w:styleId="NoList6141">
    <w:name w:val="No List6141"/>
    <w:next w:val="a5"/>
    <w:uiPriority w:val="99"/>
    <w:semiHidden/>
    <w:unhideWhenUsed/>
    <w:rsid w:val="00DE20B1"/>
  </w:style>
  <w:style w:type="numbering" w:customStyle="1" w:styleId="11141">
    <w:name w:val="无列表11141"/>
    <w:next w:val="a5"/>
    <w:semiHidden/>
    <w:rsid w:val="00DE20B1"/>
  </w:style>
  <w:style w:type="numbering" w:customStyle="1" w:styleId="NoList111141">
    <w:name w:val="No List111141"/>
    <w:next w:val="a5"/>
    <w:uiPriority w:val="99"/>
    <w:semiHidden/>
    <w:unhideWhenUsed/>
    <w:rsid w:val="00DE20B1"/>
  </w:style>
  <w:style w:type="numbering" w:customStyle="1" w:styleId="NoList7141">
    <w:name w:val="No List7141"/>
    <w:next w:val="a5"/>
    <w:uiPriority w:val="99"/>
    <w:semiHidden/>
    <w:unhideWhenUsed/>
    <w:rsid w:val="00DE20B1"/>
  </w:style>
  <w:style w:type="numbering" w:customStyle="1" w:styleId="NoList12141">
    <w:name w:val="No List12141"/>
    <w:next w:val="a5"/>
    <w:uiPriority w:val="99"/>
    <w:semiHidden/>
    <w:unhideWhenUsed/>
    <w:rsid w:val="00DE20B1"/>
  </w:style>
  <w:style w:type="numbering" w:customStyle="1" w:styleId="NoList22141">
    <w:name w:val="No List22141"/>
    <w:next w:val="a5"/>
    <w:uiPriority w:val="99"/>
    <w:semiHidden/>
    <w:unhideWhenUsed/>
    <w:rsid w:val="00DE20B1"/>
  </w:style>
  <w:style w:type="numbering" w:customStyle="1" w:styleId="NoList32141">
    <w:name w:val="No List32141"/>
    <w:next w:val="a5"/>
    <w:uiPriority w:val="99"/>
    <w:semiHidden/>
    <w:unhideWhenUsed/>
    <w:rsid w:val="00DE20B1"/>
  </w:style>
  <w:style w:type="numbering" w:customStyle="1" w:styleId="NoList841">
    <w:name w:val="No List841"/>
    <w:next w:val="a5"/>
    <w:uiPriority w:val="99"/>
    <w:semiHidden/>
    <w:unhideWhenUsed/>
    <w:rsid w:val="00DE20B1"/>
  </w:style>
  <w:style w:type="numbering" w:customStyle="1" w:styleId="NoList941">
    <w:name w:val="No List941"/>
    <w:next w:val="a5"/>
    <w:uiPriority w:val="99"/>
    <w:semiHidden/>
    <w:unhideWhenUsed/>
    <w:rsid w:val="00DE20B1"/>
  </w:style>
  <w:style w:type="numbering" w:customStyle="1" w:styleId="NoList8141">
    <w:name w:val="No List8141"/>
    <w:next w:val="a5"/>
    <w:uiPriority w:val="99"/>
    <w:semiHidden/>
    <w:unhideWhenUsed/>
    <w:rsid w:val="00DE20B1"/>
  </w:style>
  <w:style w:type="numbering" w:customStyle="1" w:styleId="NoList9131">
    <w:name w:val="No List9131"/>
    <w:next w:val="a5"/>
    <w:uiPriority w:val="99"/>
    <w:semiHidden/>
    <w:unhideWhenUsed/>
    <w:rsid w:val="00DE20B1"/>
  </w:style>
  <w:style w:type="numbering" w:customStyle="1" w:styleId="LFO1941">
    <w:name w:val="LFO1941"/>
    <w:basedOn w:val="a5"/>
    <w:rsid w:val="00DE20B1"/>
  </w:style>
  <w:style w:type="numbering" w:customStyle="1" w:styleId="NoList1031">
    <w:name w:val="No List1031"/>
    <w:next w:val="a5"/>
    <w:uiPriority w:val="99"/>
    <w:semiHidden/>
    <w:unhideWhenUsed/>
    <w:rsid w:val="00DE20B1"/>
  </w:style>
  <w:style w:type="numbering" w:customStyle="1" w:styleId="LFO19131">
    <w:name w:val="LFO19131"/>
    <w:basedOn w:val="a5"/>
    <w:rsid w:val="00DE20B1"/>
  </w:style>
  <w:style w:type="numbering" w:customStyle="1" w:styleId="12110">
    <w:name w:val="无列表1211"/>
    <w:next w:val="a5"/>
    <w:semiHidden/>
    <w:rsid w:val="00DE20B1"/>
  </w:style>
  <w:style w:type="numbering" w:customStyle="1" w:styleId="12111">
    <w:name w:val="リストなし1211"/>
    <w:next w:val="a5"/>
    <w:uiPriority w:val="99"/>
    <w:semiHidden/>
    <w:unhideWhenUsed/>
    <w:rsid w:val="00DE20B1"/>
  </w:style>
  <w:style w:type="numbering" w:customStyle="1" w:styleId="111112">
    <w:name w:val="リストなし11111"/>
    <w:next w:val="a5"/>
    <w:uiPriority w:val="99"/>
    <w:semiHidden/>
    <w:unhideWhenUsed/>
    <w:rsid w:val="00DE20B1"/>
  </w:style>
  <w:style w:type="numbering" w:customStyle="1" w:styleId="NoList1311">
    <w:name w:val="No List1311"/>
    <w:next w:val="a5"/>
    <w:uiPriority w:val="99"/>
    <w:semiHidden/>
    <w:unhideWhenUsed/>
    <w:rsid w:val="00DE20B1"/>
  </w:style>
  <w:style w:type="numbering" w:customStyle="1" w:styleId="NoList2311">
    <w:name w:val="No List2311"/>
    <w:next w:val="a5"/>
    <w:uiPriority w:val="99"/>
    <w:semiHidden/>
    <w:unhideWhenUsed/>
    <w:rsid w:val="00DE20B1"/>
  </w:style>
  <w:style w:type="numbering" w:customStyle="1" w:styleId="NoList3311">
    <w:name w:val="No List3311"/>
    <w:next w:val="a5"/>
    <w:uiPriority w:val="99"/>
    <w:semiHidden/>
    <w:unhideWhenUsed/>
    <w:rsid w:val="00DE20B1"/>
  </w:style>
  <w:style w:type="numbering" w:customStyle="1" w:styleId="NoList4311">
    <w:name w:val="No List4311"/>
    <w:next w:val="a5"/>
    <w:uiPriority w:val="99"/>
    <w:semiHidden/>
    <w:unhideWhenUsed/>
    <w:rsid w:val="00DE20B1"/>
  </w:style>
  <w:style w:type="numbering" w:customStyle="1" w:styleId="NoList5211">
    <w:name w:val="No List5211"/>
    <w:next w:val="a5"/>
    <w:uiPriority w:val="99"/>
    <w:semiHidden/>
    <w:unhideWhenUsed/>
    <w:rsid w:val="00DE20B1"/>
  </w:style>
  <w:style w:type="numbering" w:customStyle="1" w:styleId="NoList6211">
    <w:name w:val="No List6211"/>
    <w:next w:val="a5"/>
    <w:uiPriority w:val="99"/>
    <w:semiHidden/>
    <w:unhideWhenUsed/>
    <w:rsid w:val="00DE20B1"/>
  </w:style>
  <w:style w:type="numbering" w:customStyle="1" w:styleId="NoList7211">
    <w:name w:val="No List7211"/>
    <w:next w:val="a5"/>
    <w:uiPriority w:val="99"/>
    <w:semiHidden/>
    <w:unhideWhenUsed/>
    <w:rsid w:val="00DE20B1"/>
  </w:style>
  <w:style w:type="numbering" w:customStyle="1" w:styleId="NoList11211">
    <w:name w:val="No List11211"/>
    <w:next w:val="a5"/>
    <w:uiPriority w:val="99"/>
    <w:semiHidden/>
    <w:unhideWhenUsed/>
    <w:rsid w:val="00DE20B1"/>
  </w:style>
  <w:style w:type="numbering" w:customStyle="1" w:styleId="NoList21211">
    <w:name w:val="No List21211"/>
    <w:next w:val="a5"/>
    <w:uiPriority w:val="99"/>
    <w:semiHidden/>
    <w:unhideWhenUsed/>
    <w:rsid w:val="00DE20B1"/>
  </w:style>
  <w:style w:type="numbering" w:customStyle="1" w:styleId="NoList31211">
    <w:name w:val="No List31211"/>
    <w:next w:val="a5"/>
    <w:uiPriority w:val="99"/>
    <w:semiHidden/>
    <w:unhideWhenUsed/>
    <w:rsid w:val="00DE20B1"/>
  </w:style>
  <w:style w:type="numbering" w:customStyle="1" w:styleId="NoList41211">
    <w:name w:val="No List41211"/>
    <w:next w:val="a5"/>
    <w:uiPriority w:val="99"/>
    <w:semiHidden/>
    <w:unhideWhenUsed/>
    <w:rsid w:val="00DE20B1"/>
  </w:style>
  <w:style w:type="numbering" w:customStyle="1" w:styleId="NoList51111">
    <w:name w:val="No List51111"/>
    <w:next w:val="a5"/>
    <w:uiPriority w:val="99"/>
    <w:semiHidden/>
    <w:unhideWhenUsed/>
    <w:rsid w:val="00DE20B1"/>
  </w:style>
  <w:style w:type="numbering" w:customStyle="1" w:styleId="NoList61111">
    <w:name w:val="No List61111"/>
    <w:next w:val="a5"/>
    <w:uiPriority w:val="99"/>
    <w:semiHidden/>
    <w:unhideWhenUsed/>
    <w:rsid w:val="00DE20B1"/>
  </w:style>
  <w:style w:type="numbering" w:customStyle="1" w:styleId="NoList71111">
    <w:name w:val="No List71111"/>
    <w:next w:val="a5"/>
    <w:uiPriority w:val="99"/>
    <w:semiHidden/>
    <w:unhideWhenUsed/>
    <w:rsid w:val="00DE20B1"/>
  </w:style>
  <w:style w:type="numbering" w:customStyle="1" w:styleId="NoList81111">
    <w:name w:val="No List81111"/>
    <w:next w:val="a5"/>
    <w:uiPriority w:val="99"/>
    <w:semiHidden/>
    <w:unhideWhenUsed/>
    <w:rsid w:val="00DE20B1"/>
  </w:style>
  <w:style w:type="numbering" w:customStyle="1" w:styleId="NoList12211">
    <w:name w:val="No List12211"/>
    <w:next w:val="a5"/>
    <w:uiPriority w:val="99"/>
    <w:semiHidden/>
    <w:rsid w:val="00DE20B1"/>
  </w:style>
  <w:style w:type="numbering" w:customStyle="1" w:styleId="NoList111211">
    <w:name w:val="No List111211"/>
    <w:next w:val="a5"/>
    <w:uiPriority w:val="99"/>
    <w:semiHidden/>
    <w:unhideWhenUsed/>
    <w:rsid w:val="00DE20B1"/>
  </w:style>
  <w:style w:type="numbering" w:customStyle="1" w:styleId="112110">
    <w:name w:val="无列表11211"/>
    <w:next w:val="a5"/>
    <w:semiHidden/>
    <w:rsid w:val="00DE20B1"/>
  </w:style>
  <w:style w:type="numbering" w:customStyle="1" w:styleId="NoList22211">
    <w:name w:val="No List22211"/>
    <w:next w:val="a5"/>
    <w:uiPriority w:val="99"/>
    <w:semiHidden/>
    <w:unhideWhenUsed/>
    <w:rsid w:val="00DE20B1"/>
  </w:style>
  <w:style w:type="numbering" w:customStyle="1" w:styleId="NoList32211">
    <w:name w:val="No List32211"/>
    <w:next w:val="a5"/>
    <w:uiPriority w:val="99"/>
    <w:semiHidden/>
    <w:unhideWhenUsed/>
    <w:rsid w:val="00DE20B1"/>
  </w:style>
  <w:style w:type="numbering" w:customStyle="1" w:styleId="NoList42111">
    <w:name w:val="No List42111"/>
    <w:next w:val="a5"/>
    <w:uiPriority w:val="99"/>
    <w:semiHidden/>
    <w:unhideWhenUsed/>
    <w:rsid w:val="00DE20B1"/>
  </w:style>
  <w:style w:type="numbering" w:customStyle="1" w:styleId="NoList2111111">
    <w:name w:val="No List2111111"/>
    <w:next w:val="a5"/>
    <w:uiPriority w:val="99"/>
    <w:semiHidden/>
    <w:unhideWhenUsed/>
    <w:rsid w:val="00DE20B1"/>
  </w:style>
  <w:style w:type="numbering" w:customStyle="1" w:styleId="NoList3111111">
    <w:name w:val="No List3111111"/>
    <w:next w:val="a5"/>
    <w:uiPriority w:val="99"/>
    <w:semiHidden/>
    <w:unhideWhenUsed/>
    <w:rsid w:val="00DE20B1"/>
  </w:style>
  <w:style w:type="numbering" w:customStyle="1" w:styleId="NoList4111111">
    <w:name w:val="No List4111111"/>
    <w:next w:val="a5"/>
    <w:uiPriority w:val="99"/>
    <w:semiHidden/>
    <w:unhideWhenUsed/>
    <w:rsid w:val="00DE20B1"/>
  </w:style>
  <w:style w:type="numbering" w:customStyle="1" w:styleId="1111111">
    <w:name w:val="无列表1111111"/>
    <w:next w:val="a5"/>
    <w:semiHidden/>
    <w:rsid w:val="00DE20B1"/>
  </w:style>
  <w:style w:type="numbering" w:customStyle="1" w:styleId="NoList11111111">
    <w:name w:val="No List11111111"/>
    <w:next w:val="a5"/>
    <w:uiPriority w:val="99"/>
    <w:semiHidden/>
    <w:unhideWhenUsed/>
    <w:rsid w:val="00DE20B1"/>
  </w:style>
  <w:style w:type="numbering" w:customStyle="1" w:styleId="NoList1211111">
    <w:name w:val="No List1211111"/>
    <w:next w:val="a5"/>
    <w:uiPriority w:val="99"/>
    <w:semiHidden/>
    <w:unhideWhenUsed/>
    <w:rsid w:val="00DE20B1"/>
  </w:style>
  <w:style w:type="numbering" w:customStyle="1" w:styleId="NoList221111">
    <w:name w:val="No List221111"/>
    <w:next w:val="a5"/>
    <w:uiPriority w:val="99"/>
    <w:semiHidden/>
    <w:unhideWhenUsed/>
    <w:rsid w:val="00DE20B1"/>
  </w:style>
  <w:style w:type="numbering" w:customStyle="1" w:styleId="NoList321111">
    <w:name w:val="No List321111"/>
    <w:next w:val="a5"/>
    <w:uiPriority w:val="99"/>
    <w:semiHidden/>
    <w:unhideWhenUsed/>
    <w:rsid w:val="00DE20B1"/>
  </w:style>
  <w:style w:type="numbering" w:customStyle="1" w:styleId="NoList1411">
    <w:name w:val="No List1411"/>
    <w:next w:val="a5"/>
    <w:uiPriority w:val="99"/>
    <w:semiHidden/>
    <w:unhideWhenUsed/>
    <w:rsid w:val="00DE20B1"/>
  </w:style>
  <w:style w:type="numbering" w:customStyle="1" w:styleId="NoList1511">
    <w:name w:val="No List1511"/>
    <w:next w:val="a5"/>
    <w:uiPriority w:val="99"/>
    <w:semiHidden/>
    <w:unhideWhenUsed/>
    <w:rsid w:val="00DE20B1"/>
  </w:style>
  <w:style w:type="numbering" w:customStyle="1" w:styleId="NoList2411">
    <w:name w:val="No List2411"/>
    <w:next w:val="a5"/>
    <w:uiPriority w:val="99"/>
    <w:semiHidden/>
    <w:unhideWhenUsed/>
    <w:rsid w:val="00DE20B1"/>
  </w:style>
  <w:style w:type="numbering" w:customStyle="1" w:styleId="NoList3411">
    <w:name w:val="No List3411"/>
    <w:next w:val="a5"/>
    <w:uiPriority w:val="99"/>
    <w:semiHidden/>
    <w:unhideWhenUsed/>
    <w:rsid w:val="00DE20B1"/>
  </w:style>
  <w:style w:type="numbering" w:customStyle="1" w:styleId="NoList4411">
    <w:name w:val="No List4411"/>
    <w:next w:val="a5"/>
    <w:uiPriority w:val="99"/>
    <w:semiHidden/>
    <w:unhideWhenUsed/>
    <w:rsid w:val="00DE20B1"/>
  </w:style>
  <w:style w:type="numbering" w:customStyle="1" w:styleId="NoList5311">
    <w:name w:val="No List5311"/>
    <w:next w:val="a5"/>
    <w:uiPriority w:val="99"/>
    <w:semiHidden/>
    <w:unhideWhenUsed/>
    <w:rsid w:val="00DE20B1"/>
  </w:style>
  <w:style w:type="numbering" w:customStyle="1" w:styleId="NoList6311">
    <w:name w:val="No List6311"/>
    <w:next w:val="a5"/>
    <w:uiPriority w:val="99"/>
    <w:semiHidden/>
    <w:unhideWhenUsed/>
    <w:rsid w:val="00DE20B1"/>
  </w:style>
  <w:style w:type="numbering" w:customStyle="1" w:styleId="NoList7311">
    <w:name w:val="No List7311"/>
    <w:next w:val="a5"/>
    <w:uiPriority w:val="99"/>
    <w:semiHidden/>
    <w:unhideWhenUsed/>
    <w:rsid w:val="00DE20B1"/>
  </w:style>
  <w:style w:type="numbering" w:customStyle="1" w:styleId="NoList8211">
    <w:name w:val="No List8211"/>
    <w:next w:val="a5"/>
    <w:uiPriority w:val="99"/>
    <w:semiHidden/>
    <w:unhideWhenUsed/>
    <w:rsid w:val="00DE20B1"/>
  </w:style>
  <w:style w:type="numbering" w:customStyle="1" w:styleId="NoList9211">
    <w:name w:val="No List9211"/>
    <w:next w:val="a5"/>
    <w:uiPriority w:val="99"/>
    <w:semiHidden/>
    <w:unhideWhenUsed/>
    <w:rsid w:val="00DE20B1"/>
  </w:style>
  <w:style w:type="numbering" w:customStyle="1" w:styleId="NoList11311">
    <w:name w:val="No List11311"/>
    <w:next w:val="a5"/>
    <w:uiPriority w:val="99"/>
    <w:semiHidden/>
    <w:unhideWhenUsed/>
    <w:rsid w:val="00DE20B1"/>
  </w:style>
  <w:style w:type="numbering" w:customStyle="1" w:styleId="NoList21311">
    <w:name w:val="No List21311"/>
    <w:next w:val="a5"/>
    <w:uiPriority w:val="99"/>
    <w:semiHidden/>
    <w:unhideWhenUsed/>
    <w:rsid w:val="00DE20B1"/>
  </w:style>
  <w:style w:type="numbering" w:customStyle="1" w:styleId="NoList31311">
    <w:name w:val="No List31311"/>
    <w:next w:val="a5"/>
    <w:uiPriority w:val="99"/>
    <w:semiHidden/>
    <w:unhideWhenUsed/>
    <w:rsid w:val="00DE20B1"/>
  </w:style>
  <w:style w:type="numbering" w:customStyle="1" w:styleId="NoList41311">
    <w:name w:val="No List41311"/>
    <w:next w:val="a5"/>
    <w:uiPriority w:val="99"/>
    <w:semiHidden/>
    <w:unhideWhenUsed/>
    <w:rsid w:val="00DE20B1"/>
  </w:style>
  <w:style w:type="numbering" w:customStyle="1" w:styleId="NoList51211">
    <w:name w:val="No List51211"/>
    <w:next w:val="a5"/>
    <w:uiPriority w:val="99"/>
    <w:semiHidden/>
    <w:unhideWhenUsed/>
    <w:rsid w:val="00DE20B1"/>
  </w:style>
  <w:style w:type="numbering" w:customStyle="1" w:styleId="NoList61211">
    <w:name w:val="No List61211"/>
    <w:next w:val="a5"/>
    <w:uiPriority w:val="99"/>
    <w:semiHidden/>
    <w:unhideWhenUsed/>
    <w:rsid w:val="00DE20B1"/>
  </w:style>
  <w:style w:type="numbering" w:customStyle="1" w:styleId="NoList71211">
    <w:name w:val="No List71211"/>
    <w:next w:val="a5"/>
    <w:uiPriority w:val="99"/>
    <w:semiHidden/>
    <w:unhideWhenUsed/>
    <w:rsid w:val="00DE20B1"/>
  </w:style>
  <w:style w:type="numbering" w:customStyle="1" w:styleId="NoList81211">
    <w:name w:val="No List81211"/>
    <w:next w:val="a5"/>
    <w:uiPriority w:val="99"/>
    <w:semiHidden/>
    <w:unhideWhenUsed/>
    <w:rsid w:val="00DE20B1"/>
  </w:style>
  <w:style w:type="numbering" w:customStyle="1" w:styleId="NoList91111">
    <w:name w:val="No List91111"/>
    <w:next w:val="a5"/>
    <w:uiPriority w:val="99"/>
    <w:semiHidden/>
    <w:unhideWhenUsed/>
    <w:rsid w:val="00DE20B1"/>
  </w:style>
  <w:style w:type="numbering" w:customStyle="1" w:styleId="LFO19211">
    <w:name w:val="LFO19211"/>
    <w:basedOn w:val="a5"/>
    <w:rsid w:val="00DE20B1"/>
  </w:style>
  <w:style w:type="numbering" w:customStyle="1" w:styleId="NoList10111">
    <w:name w:val="No List10111"/>
    <w:next w:val="a5"/>
    <w:uiPriority w:val="99"/>
    <w:semiHidden/>
    <w:unhideWhenUsed/>
    <w:rsid w:val="00DE20B1"/>
  </w:style>
  <w:style w:type="numbering" w:customStyle="1" w:styleId="LFO1911111">
    <w:name w:val="LFO1911111"/>
    <w:basedOn w:val="a5"/>
    <w:rsid w:val="00DE20B1"/>
  </w:style>
  <w:style w:type="numbering" w:customStyle="1" w:styleId="NoList12311">
    <w:name w:val="No List12311"/>
    <w:next w:val="a5"/>
    <w:uiPriority w:val="99"/>
    <w:semiHidden/>
    <w:rsid w:val="00DE20B1"/>
  </w:style>
  <w:style w:type="numbering" w:customStyle="1" w:styleId="NoList111311">
    <w:name w:val="No List111311"/>
    <w:next w:val="a5"/>
    <w:uiPriority w:val="99"/>
    <w:semiHidden/>
    <w:unhideWhenUsed/>
    <w:rsid w:val="00DE20B1"/>
  </w:style>
  <w:style w:type="numbering" w:customStyle="1" w:styleId="13110">
    <w:name w:val="无列表1311"/>
    <w:next w:val="a5"/>
    <w:semiHidden/>
    <w:rsid w:val="00DE20B1"/>
  </w:style>
  <w:style w:type="numbering" w:customStyle="1" w:styleId="13111">
    <w:name w:val="リストなし1311"/>
    <w:next w:val="a5"/>
    <w:uiPriority w:val="99"/>
    <w:semiHidden/>
    <w:unhideWhenUsed/>
    <w:rsid w:val="00DE20B1"/>
  </w:style>
  <w:style w:type="numbering" w:customStyle="1" w:styleId="113110">
    <w:name w:val="无列表11311"/>
    <w:next w:val="a5"/>
    <w:semiHidden/>
    <w:rsid w:val="00DE20B1"/>
  </w:style>
  <w:style w:type="numbering" w:customStyle="1" w:styleId="112111">
    <w:name w:val="リストなし11211"/>
    <w:next w:val="a5"/>
    <w:uiPriority w:val="99"/>
    <w:semiHidden/>
    <w:unhideWhenUsed/>
    <w:rsid w:val="00DE20B1"/>
  </w:style>
  <w:style w:type="numbering" w:customStyle="1" w:styleId="NoList22311">
    <w:name w:val="No List22311"/>
    <w:next w:val="a5"/>
    <w:uiPriority w:val="99"/>
    <w:semiHidden/>
    <w:unhideWhenUsed/>
    <w:rsid w:val="00DE20B1"/>
  </w:style>
  <w:style w:type="numbering" w:customStyle="1" w:styleId="NoList32311">
    <w:name w:val="No List32311"/>
    <w:next w:val="a5"/>
    <w:uiPriority w:val="99"/>
    <w:semiHidden/>
    <w:unhideWhenUsed/>
    <w:rsid w:val="00DE20B1"/>
  </w:style>
  <w:style w:type="numbering" w:customStyle="1" w:styleId="NoList42211">
    <w:name w:val="No List42211"/>
    <w:next w:val="a5"/>
    <w:uiPriority w:val="99"/>
    <w:semiHidden/>
    <w:unhideWhenUsed/>
    <w:rsid w:val="00DE20B1"/>
  </w:style>
  <w:style w:type="numbering" w:customStyle="1" w:styleId="NoList211211">
    <w:name w:val="No List211211"/>
    <w:next w:val="a5"/>
    <w:uiPriority w:val="99"/>
    <w:semiHidden/>
    <w:unhideWhenUsed/>
    <w:rsid w:val="00DE20B1"/>
  </w:style>
  <w:style w:type="numbering" w:customStyle="1" w:styleId="NoList311211">
    <w:name w:val="No List311211"/>
    <w:next w:val="a5"/>
    <w:uiPriority w:val="99"/>
    <w:semiHidden/>
    <w:unhideWhenUsed/>
    <w:rsid w:val="00DE20B1"/>
  </w:style>
  <w:style w:type="numbering" w:customStyle="1" w:styleId="NoList411211">
    <w:name w:val="No List411211"/>
    <w:next w:val="a5"/>
    <w:uiPriority w:val="99"/>
    <w:semiHidden/>
    <w:unhideWhenUsed/>
    <w:rsid w:val="00DE20B1"/>
  </w:style>
  <w:style w:type="numbering" w:customStyle="1" w:styleId="111211">
    <w:name w:val="无列表111211"/>
    <w:next w:val="a5"/>
    <w:semiHidden/>
    <w:rsid w:val="00DE20B1"/>
  </w:style>
  <w:style w:type="numbering" w:customStyle="1" w:styleId="NoList1111211">
    <w:name w:val="No List1111211"/>
    <w:next w:val="a5"/>
    <w:uiPriority w:val="99"/>
    <w:semiHidden/>
    <w:unhideWhenUsed/>
    <w:rsid w:val="00DE20B1"/>
  </w:style>
  <w:style w:type="numbering" w:customStyle="1" w:styleId="NoList121211">
    <w:name w:val="No List121211"/>
    <w:next w:val="a5"/>
    <w:uiPriority w:val="99"/>
    <w:semiHidden/>
    <w:unhideWhenUsed/>
    <w:rsid w:val="00DE20B1"/>
  </w:style>
  <w:style w:type="numbering" w:customStyle="1" w:styleId="NoList221211">
    <w:name w:val="No List221211"/>
    <w:next w:val="a5"/>
    <w:uiPriority w:val="99"/>
    <w:semiHidden/>
    <w:unhideWhenUsed/>
    <w:rsid w:val="00DE20B1"/>
  </w:style>
  <w:style w:type="numbering" w:customStyle="1" w:styleId="NoList321211">
    <w:name w:val="No List321211"/>
    <w:next w:val="a5"/>
    <w:uiPriority w:val="99"/>
    <w:semiHidden/>
    <w:unhideWhenUsed/>
    <w:rsid w:val="00DE20B1"/>
  </w:style>
  <w:style w:type="numbering" w:customStyle="1" w:styleId="NoList1611">
    <w:name w:val="No List1611"/>
    <w:next w:val="a5"/>
    <w:uiPriority w:val="99"/>
    <w:semiHidden/>
    <w:unhideWhenUsed/>
    <w:rsid w:val="00DE20B1"/>
  </w:style>
  <w:style w:type="numbering" w:customStyle="1" w:styleId="NoList1711">
    <w:name w:val="No List1711"/>
    <w:next w:val="a5"/>
    <w:uiPriority w:val="99"/>
    <w:semiHidden/>
    <w:unhideWhenUsed/>
    <w:rsid w:val="00DE20B1"/>
  </w:style>
  <w:style w:type="numbering" w:customStyle="1" w:styleId="NoList2511">
    <w:name w:val="No List2511"/>
    <w:next w:val="a5"/>
    <w:uiPriority w:val="99"/>
    <w:semiHidden/>
    <w:unhideWhenUsed/>
    <w:rsid w:val="00DE20B1"/>
  </w:style>
  <w:style w:type="numbering" w:customStyle="1" w:styleId="NoList3511">
    <w:name w:val="No List3511"/>
    <w:next w:val="a5"/>
    <w:uiPriority w:val="99"/>
    <w:semiHidden/>
    <w:unhideWhenUsed/>
    <w:rsid w:val="00DE20B1"/>
  </w:style>
  <w:style w:type="numbering" w:customStyle="1" w:styleId="NoList4511">
    <w:name w:val="No List4511"/>
    <w:next w:val="a5"/>
    <w:uiPriority w:val="99"/>
    <w:semiHidden/>
    <w:unhideWhenUsed/>
    <w:rsid w:val="00DE20B1"/>
  </w:style>
  <w:style w:type="numbering" w:customStyle="1" w:styleId="NoList5411">
    <w:name w:val="No List5411"/>
    <w:next w:val="a5"/>
    <w:uiPriority w:val="99"/>
    <w:semiHidden/>
    <w:unhideWhenUsed/>
    <w:rsid w:val="00DE20B1"/>
  </w:style>
  <w:style w:type="numbering" w:customStyle="1" w:styleId="NoList6411">
    <w:name w:val="No List6411"/>
    <w:next w:val="a5"/>
    <w:uiPriority w:val="99"/>
    <w:semiHidden/>
    <w:unhideWhenUsed/>
    <w:rsid w:val="00DE20B1"/>
  </w:style>
  <w:style w:type="numbering" w:customStyle="1" w:styleId="NoList7411">
    <w:name w:val="No List7411"/>
    <w:next w:val="a5"/>
    <w:uiPriority w:val="99"/>
    <w:semiHidden/>
    <w:unhideWhenUsed/>
    <w:rsid w:val="00DE20B1"/>
  </w:style>
  <w:style w:type="numbering" w:customStyle="1" w:styleId="NoList8311">
    <w:name w:val="No List8311"/>
    <w:next w:val="a5"/>
    <w:uiPriority w:val="99"/>
    <w:semiHidden/>
    <w:unhideWhenUsed/>
    <w:rsid w:val="00DE20B1"/>
  </w:style>
  <w:style w:type="numbering" w:customStyle="1" w:styleId="NoList9311">
    <w:name w:val="No List9311"/>
    <w:next w:val="a5"/>
    <w:uiPriority w:val="99"/>
    <w:semiHidden/>
    <w:unhideWhenUsed/>
    <w:rsid w:val="00DE20B1"/>
  </w:style>
  <w:style w:type="numbering" w:customStyle="1" w:styleId="NoList11411">
    <w:name w:val="No List11411"/>
    <w:next w:val="a5"/>
    <w:uiPriority w:val="99"/>
    <w:semiHidden/>
    <w:unhideWhenUsed/>
    <w:rsid w:val="00DE20B1"/>
  </w:style>
  <w:style w:type="numbering" w:customStyle="1" w:styleId="NoList21411">
    <w:name w:val="No List21411"/>
    <w:next w:val="a5"/>
    <w:uiPriority w:val="99"/>
    <w:semiHidden/>
    <w:unhideWhenUsed/>
    <w:rsid w:val="00DE20B1"/>
  </w:style>
  <w:style w:type="numbering" w:customStyle="1" w:styleId="NoList31411">
    <w:name w:val="No List31411"/>
    <w:next w:val="a5"/>
    <w:uiPriority w:val="99"/>
    <w:semiHidden/>
    <w:unhideWhenUsed/>
    <w:rsid w:val="00DE20B1"/>
  </w:style>
  <w:style w:type="numbering" w:customStyle="1" w:styleId="NoList41411">
    <w:name w:val="No List41411"/>
    <w:next w:val="a5"/>
    <w:uiPriority w:val="99"/>
    <w:semiHidden/>
    <w:unhideWhenUsed/>
    <w:rsid w:val="00DE20B1"/>
  </w:style>
  <w:style w:type="numbering" w:customStyle="1" w:styleId="NoList51311">
    <w:name w:val="No List51311"/>
    <w:next w:val="a5"/>
    <w:uiPriority w:val="99"/>
    <w:semiHidden/>
    <w:unhideWhenUsed/>
    <w:rsid w:val="00DE20B1"/>
  </w:style>
  <w:style w:type="numbering" w:customStyle="1" w:styleId="NoList61311">
    <w:name w:val="No List61311"/>
    <w:next w:val="a5"/>
    <w:uiPriority w:val="99"/>
    <w:semiHidden/>
    <w:unhideWhenUsed/>
    <w:rsid w:val="00DE20B1"/>
  </w:style>
  <w:style w:type="numbering" w:customStyle="1" w:styleId="NoList71311">
    <w:name w:val="No List71311"/>
    <w:next w:val="a5"/>
    <w:uiPriority w:val="99"/>
    <w:semiHidden/>
    <w:unhideWhenUsed/>
    <w:rsid w:val="00DE20B1"/>
  </w:style>
  <w:style w:type="numbering" w:customStyle="1" w:styleId="NoList81311">
    <w:name w:val="No List81311"/>
    <w:next w:val="a5"/>
    <w:uiPriority w:val="99"/>
    <w:semiHidden/>
    <w:unhideWhenUsed/>
    <w:rsid w:val="00DE20B1"/>
  </w:style>
  <w:style w:type="numbering" w:customStyle="1" w:styleId="NoList91211">
    <w:name w:val="No List91211"/>
    <w:next w:val="a5"/>
    <w:uiPriority w:val="99"/>
    <w:semiHidden/>
    <w:unhideWhenUsed/>
    <w:rsid w:val="00DE20B1"/>
  </w:style>
  <w:style w:type="numbering" w:customStyle="1" w:styleId="LFO19311">
    <w:name w:val="LFO19311"/>
    <w:basedOn w:val="a5"/>
    <w:rsid w:val="00DE20B1"/>
  </w:style>
  <w:style w:type="numbering" w:customStyle="1" w:styleId="NoList10211">
    <w:name w:val="No List10211"/>
    <w:next w:val="a5"/>
    <w:uiPriority w:val="99"/>
    <w:semiHidden/>
    <w:unhideWhenUsed/>
    <w:rsid w:val="00DE20B1"/>
  </w:style>
  <w:style w:type="numbering" w:customStyle="1" w:styleId="LFO191211">
    <w:name w:val="LFO191211"/>
    <w:basedOn w:val="a5"/>
    <w:rsid w:val="00DE20B1"/>
  </w:style>
  <w:style w:type="numbering" w:customStyle="1" w:styleId="NoList12411">
    <w:name w:val="No List12411"/>
    <w:next w:val="a5"/>
    <w:uiPriority w:val="99"/>
    <w:semiHidden/>
    <w:rsid w:val="00DE20B1"/>
  </w:style>
  <w:style w:type="numbering" w:customStyle="1" w:styleId="NoList111411">
    <w:name w:val="No List111411"/>
    <w:next w:val="a5"/>
    <w:uiPriority w:val="99"/>
    <w:semiHidden/>
    <w:unhideWhenUsed/>
    <w:rsid w:val="00DE20B1"/>
  </w:style>
  <w:style w:type="numbering" w:customStyle="1" w:styleId="14110">
    <w:name w:val="无列表1411"/>
    <w:next w:val="a5"/>
    <w:semiHidden/>
    <w:rsid w:val="00DE20B1"/>
  </w:style>
  <w:style w:type="numbering" w:customStyle="1" w:styleId="14111">
    <w:name w:val="リストなし1411"/>
    <w:next w:val="a5"/>
    <w:uiPriority w:val="99"/>
    <w:semiHidden/>
    <w:unhideWhenUsed/>
    <w:rsid w:val="00DE20B1"/>
  </w:style>
  <w:style w:type="numbering" w:customStyle="1" w:styleId="114110">
    <w:name w:val="无列表11411"/>
    <w:next w:val="a5"/>
    <w:semiHidden/>
    <w:rsid w:val="00DE20B1"/>
  </w:style>
  <w:style w:type="numbering" w:customStyle="1" w:styleId="113111">
    <w:name w:val="リストなし11311"/>
    <w:next w:val="a5"/>
    <w:uiPriority w:val="99"/>
    <w:semiHidden/>
    <w:unhideWhenUsed/>
    <w:rsid w:val="00DE20B1"/>
  </w:style>
  <w:style w:type="numbering" w:customStyle="1" w:styleId="NoList22411">
    <w:name w:val="No List22411"/>
    <w:next w:val="a5"/>
    <w:uiPriority w:val="99"/>
    <w:semiHidden/>
    <w:unhideWhenUsed/>
    <w:rsid w:val="00DE20B1"/>
  </w:style>
  <w:style w:type="numbering" w:customStyle="1" w:styleId="NoList32411">
    <w:name w:val="No List32411"/>
    <w:next w:val="a5"/>
    <w:uiPriority w:val="99"/>
    <w:semiHidden/>
    <w:unhideWhenUsed/>
    <w:rsid w:val="00DE20B1"/>
  </w:style>
  <w:style w:type="numbering" w:customStyle="1" w:styleId="NoList42311">
    <w:name w:val="No List42311"/>
    <w:next w:val="a5"/>
    <w:uiPriority w:val="99"/>
    <w:semiHidden/>
    <w:unhideWhenUsed/>
    <w:rsid w:val="00DE20B1"/>
  </w:style>
  <w:style w:type="numbering" w:customStyle="1" w:styleId="NoList211311">
    <w:name w:val="No List211311"/>
    <w:next w:val="a5"/>
    <w:uiPriority w:val="99"/>
    <w:semiHidden/>
    <w:unhideWhenUsed/>
    <w:rsid w:val="00DE20B1"/>
  </w:style>
  <w:style w:type="numbering" w:customStyle="1" w:styleId="NoList311311">
    <w:name w:val="No List311311"/>
    <w:next w:val="a5"/>
    <w:uiPriority w:val="99"/>
    <w:semiHidden/>
    <w:unhideWhenUsed/>
    <w:rsid w:val="00DE20B1"/>
  </w:style>
  <w:style w:type="numbering" w:customStyle="1" w:styleId="NoList411311">
    <w:name w:val="No List411311"/>
    <w:next w:val="a5"/>
    <w:uiPriority w:val="99"/>
    <w:semiHidden/>
    <w:unhideWhenUsed/>
    <w:rsid w:val="00DE20B1"/>
  </w:style>
  <w:style w:type="numbering" w:customStyle="1" w:styleId="111311">
    <w:name w:val="无列表111311"/>
    <w:next w:val="a5"/>
    <w:semiHidden/>
    <w:rsid w:val="00DE20B1"/>
  </w:style>
  <w:style w:type="numbering" w:customStyle="1" w:styleId="NoList1111311">
    <w:name w:val="No List1111311"/>
    <w:next w:val="a5"/>
    <w:uiPriority w:val="99"/>
    <w:semiHidden/>
    <w:unhideWhenUsed/>
    <w:rsid w:val="00DE20B1"/>
  </w:style>
  <w:style w:type="numbering" w:customStyle="1" w:styleId="NoList121311">
    <w:name w:val="No List121311"/>
    <w:next w:val="a5"/>
    <w:uiPriority w:val="99"/>
    <w:semiHidden/>
    <w:unhideWhenUsed/>
    <w:rsid w:val="00DE20B1"/>
  </w:style>
  <w:style w:type="numbering" w:customStyle="1" w:styleId="NoList221311">
    <w:name w:val="No List221311"/>
    <w:next w:val="a5"/>
    <w:uiPriority w:val="99"/>
    <w:semiHidden/>
    <w:unhideWhenUsed/>
    <w:rsid w:val="00DE20B1"/>
  </w:style>
  <w:style w:type="numbering" w:customStyle="1" w:styleId="NoList321311">
    <w:name w:val="No List321311"/>
    <w:next w:val="a5"/>
    <w:uiPriority w:val="99"/>
    <w:semiHidden/>
    <w:unhideWhenUsed/>
    <w:rsid w:val="00DE20B1"/>
  </w:style>
  <w:style w:type="numbering" w:customStyle="1" w:styleId="LFO195">
    <w:name w:val="LFO195"/>
    <w:basedOn w:val="a5"/>
    <w:rsid w:val="00DE20B1"/>
  </w:style>
  <w:style w:type="numbering" w:customStyle="1" w:styleId="218">
    <w:name w:val="无列表21"/>
    <w:next w:val="a5"/>
    <w:uiPriority w:val="99"/>
    <w:semiHidden/>
    <w:unhideWhenUsed/>
    <w:rsid w:val="00DE20B1"/>
  </w:style>
  <w:style w:type="table" w:customStyle="1" w:styleId="TableGrid110">
    <w:name w:val="Table Grid110"/>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DE20B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0"/>
    <w:qFormat/>
    <w:rsid w:val="00DE20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DE20B1"/>
  </w:style>
  <w:style w:type="numbering" w:customStyle="1" w:styleId="163">
    <w:name w:val="リストなし16"/>
    <w:next w:val="a5"/>
    <w:uiPriority w:val="99"/>
    <w:semiHidden/>
    <w:unhideWhenUsed/>
    <w:rsid w:val="00DE20B1"/>
  </w:style>
  <w:style w:type="table" w:customStyle="1" w:styleId="TableGrid47">
    <w:name w:val="Table Grid47"/>
    <w:basedOn w:val="a4"/>
    <w:next w:val="aff0"/>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E20B1"/>
  </w:style>
  <w:style w:type="numbering" w:customStyle="1" w:styleId="1152">
    <w:name w:val="リストなし115"/>
    <w:next w:val="a5"/>
    <w:uiPriority w:val="99"/>
    <w:semiHidden/>
    <w:unhideWhenUsed/>
    <w:rsid w:val="00DE20B1"/>
  </w:style>
  <w:style w:type="numbering" w:customStyle="1" w:styleId="NoList27">
    <w:name w:val="No List27"/>
    <w:next w:val="a5"/>
    <w:uiPriority w:val="99"/>
    <w:semiHidden/>
    <w:unhideWhenUsed/>
    <w:rsid w:val="00DE20B1"/>
  </w:style>
  <w:style w:type="numbering" w:customStyle="1" w:styleId="NoList37">
    <w:name w:val="No List37"/>
    <w:next w:val="a5"/>
    <w:uiPriority w:val="99"/>
    <w:semiHidden/>
    <w:unhideWhenUsed/>
    <w:rsid w:val="00DE20B1"/>
  </w:style>
  <w:style w:type="numbering" w:customStyle="1" w:styleId="NoList116">
    <w:name w:val="No List116"/>
    <w:next w:val="a5"/>
    <w:uiPriority w:val="99"/>
    <w:semiHidden/>
    <w:unhideWhenUsed/>
    <w:rsid w:val="00DE20B1"/>
  </w:style>
  <w:style w:type="numbering" w:customStyle="1" w:styleId="NoList47">
    <w:name w:val="No List47"/>
    <w:next w:val="a5"/>
    <w:uiPriority w:val="99"/>
    <w:semiHidden/>
    <w:unhideWhenUsed/>
    <w:rsid w:val="00DE20B1"/>
  </w:style>
  <w:style w:type="numbering" w:customStyle="1" w:styleId="NoList56">
    <w:name w:val="No List56"/>
    <w:next w:val="a5"/>
    <w:uiPriority w:val="99"/>
    <w:semiHidden/>
    <w:unhideWhenUsed/>
    <w:rsid w:val="00DE20B1"/>
  </w:style>
  <w:style w:type="numbering" w:customStyle="1" w:styleId="NoList1116">
    <w:name w:val="No List1116"/>
    <w:next w:val="a5"/>
    <w:uiPriority w:val="99"/>
    <w:semiHidden/>
    <w:unhideWhenUsed/>
    <w:rsid w:val="00DE20B1"/>
  </w:style>
  <w:style w:type="numbering" w:customStyle="1" w:styleId="NoList216">
    <w:name w:val="No List216"/>
    <w:next w:val="a5"/>
    <w:uiPriority w:val="99"/>
    <w:semiHidden/>
    <w:unhideWhenUsed/>
    <w:rsid w:val="00DE20B1"/>
  </w:style>
  <w:style w:type="numbering" w:customStyle="1" w:styleId="NoList316">
    <w:name w:val="No List316"/>
    <w:next w:val="a5"/>
    <w:uiPriority w:val="99"/>
    <w:semiHidden/>
    <w:unhideWhenUsed/>
    <w:rsid w:val="00DE20B1"/>
  </w:style>
  <w:style w:type="numbering" w:customStyle="1" w:styleId="NoList416">
    <w:name w:val="No List416"/>
    <w:next w:val="a5"/>
    <w:uiPriority w:val="99"/>
    <w:semiHidden/>
    <w:unhideWhenUsed/>
    <w:rsid w:val="00DE20B1"/>
  </w:style>
  <w:style w:type="numbering" w:customStyle="1" w:styleId="NoList66">
    <w:name w:val="No List66"/>
    <w:next w:val="a5"/>
    <w:uiPriority w:val="99"/>
    <w:semiHidden/>
    <w:unhideWhenUsed/>
    <w:rsid w:val="00DE20B1"/>
  </w:style>
  <w:style w:type="numbering" w:customStyle="1" w:styleId="NoList76">
    <w:name w:val="No List76"/>
    <w:next w:val="a5"/>
    <w:uiPriority w:val="99"/>
    <w:semiHidden/>
    <w:unhideWhenUsed/>
    <w:rsid w:val="00DE20B1"/>
  </w:style>
  <w:style w:type="table" w:customStyle="1" w:styleId="TableGrid127">
    <w:name w:val="Table Grid12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E20B1"/>
  </w:style>
  <w:style w:type="table" w:customStyle="1" w:styleId="TableGrid1117">
    <w:name w:val="Table Grid1117"/>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E20B1"/>
  </w:style>
  <w:style w:type="numbering" w:customStyle="1" w:styleId="NoList326">
    <w:name w:val="No List326"/>
    <w:next w:val="a5"/>
    <w:uiPriority w:val="99"/>
    <w:semiHidden/>
    <w:unhideWhenUsed/>
    <w:rsid w:val="00DE20B1"/>
  </w:style>
  <w:style w:type="table" w:customStyle="1" w:styleId="TableStyle14">
    <w:name w:val="Table Style14"/>
    <w:basedOn w:val="a4"/>
    <w:qFormat/>
    <w:rsid w:val="00DE20B1"/>
    <w:rPr>
      <w:rFonts w:ascii="Times New Roman" w:eastAsia="MS Mincho" w:hAnsi="Times New Roman"/>
      <w:lang w:val="en-US" w:eastAsia="en-US"/>
    </w:rPr>
    <w:tblPr/>
  </w:style>
  <w:style w:type="table" w:customStyle="1" w:styleId="TableGrid66">
    <w:name w:val="Table Grid66"/>
    <w:basedOn w:val="a4"/>
    <w:qFormat/>
    <w:rsid w:val="00DE20B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E20B1"/>
  </w:style>
  <w:style w:type="numbering" w:customStyle="1" w:styleId="NoList515">
    <w:name w:val="No List515"/>
    <w:next w:val="a5"/>
    <w:uiPriority w:val="99"/>
    <w:semiHidden/>
    <w:unhideWhenUsed/>
    <w:rsid w:val="00DE20B1"/>
  </w:style>
  <w:style w:type="numbering" w:customStyle="1" w:styleId="NoList2115">
    <w:name w:val="No List2115"/>
    <w:next w:val="a5"/>
    <w:uiPriority w:val="99"/>
    <w:semiHidden/>
    <w:unhideWhenUsed/>
    <w:rsid w:val="00DE20B1"/>
  </w:style>
  <w:style w:type="numbering" w:customStyle="1" w:styleId="NoList3115">
    <w:name w:val="No List3115"/>
    <w:next w:val="a5"/>
    <w:uiPriority w:val="99"/>
    <w:semiHidden/>
    <w:unhideWhenUsed/>
    <w:rsid w:val="00DE20B1"/>
  </w:style>
  <w:style w:type="numbering" w:customStyle="1" w:styleId="NoList4115">
    <w:name w:val="No List4115"/>
    <w:next w:val="a5"/>
    <w:uiPriority w:val="99"/>
    <w:semiHidden/>
    <w:unhideWhenUsed/>
    <w:rsid w:val="00DE20B1"/>
  </w:style>
  <w:style w:type="numbering" w:customStyle="1" w:styleId="NoList615">
    <w:name w:val="No List615"/>
    <w:next w:val="a5"/>
    <w:uiPriority w:val="99"/>
    <w:semiHidden/>
    <w:unhideWhenUsed/>
    <w:rsid w:val="00DE20B1"/>
  </w:style>
  <w:style w:type="table" w:customStyle="1" w:styleId="TableGrid416">
    <w:name w:val="Table Grid416"/>
    <w:basedOn w:val="a4"/>
    <w:next w:val="aff0"/>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E20B1"/>
  </w:style>
  <w:style w:type="numbering" w:customStyle="1" w:styleId="NoList11115">
    <w:name w:val="No List11115"/>
    <w:next w:val="a5"/>
    <w:uiPriority w:val="99"/>
    <w:semiHidden/>
    <w:unhideWhenUsed/>
    <w:rsid w:val="00DE20B1"/>
  </w:style>
  <w:style w:type="numbering" w:customStyle="1" w:styleId="NoList715">
    <w:name w:val="No List715"/>
    <w:next w:val="a5"/>
    <w:uiPriority w:val="99"/>
    <w:semiHidden/>
    <w:unhideWhenUsed/>
    <w:rsid w:val="00DE20B1"/>
  </w:style>
  <w:style w:type="table" w:customStyle="1" w:styleId="TableGrid1214">
    <w:name w:val="Table Grid12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E20B1"/>
  </w:style>
  <w:style w:type="table" w:customStyle="1" w:styleId="TableGrid11114">
    <w:name w:val="Table Grid11114"/>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E20B1"/>
  </w:style>
  <w:style w:type="numbering" w:customStyle="1" w:styleId="NoList3215">
    <w:name w:val="No List3215"/>
    <w:next w:val="a5"/>
    <w:uiPriority w:val="99"/>
    <w:semiHidden/>
    <w:unhideWhenUsed/>
    <w:rsid w:val="00DE20B1"/>
  </w:style>
  <w:style w:type="numbering" w:customStyle="1" w:styleId="NoList85">
    <w:name w:val="No List85"/>
    <w:next w:val="a5"/>
    <w:uiPriority w:val="99"/>
    <w:semiHidden/>
    <w:unhideWhenUsed/>
    <w:rsid w:val="00DE20B1"/>
  </w:style>
  <w:style w:type="numbering" w:customStyle="1" w:styleId="NoList95">
    <w:name w:val="No List95"/>
    <w:next w:val="a5"/>
    <w:uiPriority w:val="99"/>
    <w:semiHidden/>
    <w:unhideWhenUsed/>
    <w:rsid w:val="00DE20B1"/>
  </w:style>
  <w:style w:type="table" w:customStyle="1" w:styleId="TableGrid86">
    <w:name w:val="Table Grid86"/>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E20B1"/>
    <w:rPr>
      <w:rFonts w:ascii="Times New Roman" w:eastAsia="MS Mincho" w:hAnsi="Times New Roman"/>
      <w:lang w:val="en-US" w:eastAsia="en-US"/>
    </w:rPr>
    <w:tblPr/>
  </w:style>
  <w:style w:type="numbering" w:customStyle="1" w:styleId="NoList815">
    <w:name w:val="No List815"/>
    <w:next w:val="a5"/>
    <w:uiPriority w:val="99"/>
    <w:semiHidden/>
    <w:unhideWhenUsed/>
    <w:rsid w:val="00DE20B1"/>
  </w:style>
  <w:style w:type="numbering" w:customStyle="1" w:styleId="NoList914">
    <w:name w:val="No List914"/>
    <w:next w:val="a5"/>
    <w:uiPriority w:val="99"/>
    <w:semiHidden/>
    <w:unhideWhenUsed/>
    <w:rsid w:val="00DE20B1"/>
  </w:style>
  <w:style w:type="numbering" w:customStyle="1" w:styleId="NoList104">
    <w:name w:val="No List104"/>
    <w:next w:val="a5"/>
    <w:uiPriority w:val="99"/>
    <w:semiHidden/>
    <w:unhideWhenUsed/>
    <w:rsid w:val="00DE20B1"/>
  </w:style>
  <w:style w:type="numbering" w:customStyle="1" w:styleId="LFO1914">
    <w:name w:val="LFO1914"/>
    <w:basedOn w:val="a5"/>
    <w:rsid w:val="00DE20B1"/>
  </w:style>
  <w:style w:type="table" w:customStyle="1" w:styleId="Tabellengitternetz122">
    <w:name w:val="Tabellengitternetz1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E20B1"/>
  </w:style>
  <w:style w:type="numbering" w:customStyle="1" w:styleId="1221">
    <w:name w:val="リストなし122"/>
    <w:next w:val="a5"/>
    <w:uiPriority w:val="99"/>
    <w:semiHidden/>
    <w:unhideWhenUsed/>
    <w:rsid w:val="00DE20B1"/>
  </w:style>
  <w:style w:type="numbering" w:customStyle="1" w:styleId="11120">
    <w:name w:val="リストなし1112"/>
    <w:next w:val="a5"/>
    <w:uiPriority w:val="99"/>
    <w:semiHidden/>
    <w:unhideWhenUsed/>
    <w:rsid w:val="00DE20B1"/>
  </w:style>
  <w:style w:type="numbering" w:customStyle="1" w:styleId="NoList132">
    <w:name w:val="No List132"/>
    <w:next w:val="a5"/>
    <w:uiPriority w:val="99"/>
    <w:semiHidden/>
    <w:unhideWhenUsed/>
    <w:rsid w:val="00DE20B1"/>
  </w:style>
  <w:style w:type="numbering" w:customStyle="1" w:styleId="NoList232">
    <w:name w:val="No List232"/>
    <w:next w:val="a5"/>
    <w:uiPriority w:val="99"/>
    <w:semiHidden/>
    <w:unhideWhenUsed/>
    <w:rsid w:val="00DE20B1"/>
  </w:style>
  <w:style w:type="numbering" w:customStyle="1" w:styleId="NoList332">
    <w:name w:val="No List332"/>
    <w:next w:val="a5"/>
    <w:uiPriority w:val="99"/>
    <w:semiHidden/>
    <w:unhideWhenUsed/>
    <w:rsid w:val="00DE20B1"/>
  </w:style>
  <w:style w:type="numbering" w:customStyle="1" w:styleId="NoList432">
    <w:name w:val="No List432"/>
    <w:next w:val="a5"/>
    <w:uiPriority w:val="99"/>
    <w:semiHidden/>
    <w:unhideWhenUsed/>
    <w:rsid w:val="00DE20B1"/>
  </w:style>
  <w:style w:type="numbering" w:customStyle="1" w:styleId="NoList522">
    <w:name w:val="No List522"/>
    <w:next w:val="a5"/>
    <w:uiPriority w:val="99"/>
    <w:semiHidden/>
    <w:unhideWhenUsed/>
    <w:rsid w:val="00DE20B1"/>
  </w:style>
  <w:style w:type="numbering" w:customStyle="1" w:styleId="NoList622">
    <w:name w:val="No List622"/>
    <w:next w:val="a5"/>
    <w:uiPriority w:val="99"/>
    <w:semiHidden/>
    <w:unhideWhenUsed/>
    <w:rsid w:val="00DE20B1"/>
  </w:style>
  <w:style w:type="numbering" w:customStyle="1" w:styleId="NoList722">
    <w:name w:val="No List722"/>
    <w:next w:val="a5"/>
    <w:uiPriority w:val="99"/>
    <w:semiHidden/>
    <w:unhideWhenUsed/>
    <w:rsid w:val="00DE20B1"/>
  </w:style>
  <w:style w:type="table" w:customStyle="1" w:styleId="TableGrid813">
    <w:name w:val="Table Grid813"/>
    <w:basedOn w:val="a4"/>
    <w:next w:val="aff0"/>
    <w:uiPriority w:val="39"/>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E20B1"/>
  </w:style>
  <w:style w:type="numbering" w:customStyle="1" w:styleId="NoList2122">
    <w:name w:val="No List2122"/>
    <w:next w:val="a5"/>
    <w:uiPriority w:val="99"/>
    <w:semiHidden/>
    <w:unhideWhenUsed/>
    <w:rsid w:val="00DE20B1"/>
  </w:style>
  <w:style w:type="numbering" w:customStyle="1" w:styleId="NoList3122">
    <w:name w:val="No List3122"/>
    <w:next w:val="a5"/>
    <w:uiPriority w:val="99"/>
    <w:semiHidden/>
    <w:unhideWhenUsed/>
    <w:rsid w:val="00DE20B1"/>
  </w:style>
  <w:style w:type="numbering" w:customStyle="1" w:styleId="NoList4122">
    <w:name w:val="No List4122"/>
    <w:next w:val="a5"/>
    <w:uiPriority w:val="99"/>
    <w:semiHidden/>
    <w:unhideWhenUsed/>
    <w:rsid w:val="00DE20B1"/>
  </w:style>
  <w:style w:type="numbering" w:customStyle="1" w:styleId="NoList5112">
    <w:name w:val="No List5112"/>
    <w:next w:val="a5"/>
    <w:uiPriority w:val="99"/>
    <w:semiHidden/>
    <w:unhideWhenUsed/>
    <w:rsid w:val="00DE20B1"/>
  </w:style>
  <w:style w:type="numbering" w:customStyle="1" w:styleId="NoList6112">
    <w:name w:val="No List6112"/>
    <w:next w:val="a5"/>
    <w:uiPriority w:val="99"/>
    <w:semiHidden/>
    <w:unhideWhenUsed/>
    <w:rsid w:val="00DE20B1"/>
  </w:style>
  <w:style w:type="numbering" w:customStyle="1" w:styleId="NoList7112">
    <w:name w:val="No List7112"/>
    <w:next w:val="a5"/>
    <w:uiPriority w:val="99"/>
    <w:semiHidden/>
    <w:unhideWhenUsed/>
    <w:rsid w:val="00DE20B1"/>
  </w:style>
  <w:style w:type="numbering" w:customStyle="1" w:styleId="NoList8112">
    <w:name w:val="No List8112"/>
    <w:next w:val="a5"/>
    <w:uiPriority w:val="99"/>
    <w:semiHidden/>
    <w:unhideWhenUsed/>
    <w:rsid w:val="00DE20B1"/>
  </w:style>
  <w:style w:type="table" w:customStyle="1" w:styleId="TableGrid1223">
    <w:name w:val="Table Grid122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E20B1"/>
  </w:style>
  <w:style w:type="numbering" w:customStyle="1" w:styleId="NoList11122">
    <w:name w:val="No List11122"/>
    <w:next w:val="a5"/>
    <w:uiPriority w:val="99"/>
    <w:semiHidden/>
    <w:unhideWhenUsed/>
    <w:rsid w:val="00DE20B1"/>
  </w:style>
  <w:style w:type="numbering" w:customStyle="1" w:styleId="11220">
    <w:name w:val="无列表1122"/>
    <w:next w:val="a5"/>
    <w:semiHidden/>
    <w:rsid w:val="00DE20B1"/>
  </w:style>
  <w:style w:type="numbering" w:customStyle="1" w:styleId="NoList2222">
    <w:name w:val="No List2222"/>
    <w:next w:val="a5"/>
    <w:uiPriority w:val="99"/>
    <w:semiHidden/>
    <w:unhideWhenUsed/>
    <w:rsid w:val="00DE20B1"/>
  </w:style>
  <w:style w:type="numbering" w:customStyle="1" w:styleId="NoList3222">
    <w:name w:val="No List3222"/>
    <w:next w:val="a5"/>
    <w:uiPriority w:val="99"/>
    <w:semiHidden/>
    <w:unhideWhenUsed/>
    <w:rsid w:val="00DE20B1"/>
  </w:style>
  <w:style w:type="numbering" w:customStyle="1" w:styleId="NoList4212">
    <w:name w:val="No List4212"/>
    <w:next w:val="a5"/>
    <w:uiPriority w:val="99"/>
    <w:semiHidden/>
    <w:unhideWhenUsed/>
    <w:rsid w:val="00DE20B1"/>
  </w:style>
  <w:style w:type="numbering" w:customStyle="1" w:styleId="NoList21112">
    <w:name w:val="No List21112"/>
    <w:next w:val="a5"/>
    <w:uiPriority w:val="99"/>
    <w:semiHidden/>
    <w:unhideWhenUsed/>
    <w:rsid w:val="00DE20B1"/>
  </w:style>
  <w:style w:type="numbering" w:customStyle="1" w:styleId="NoList31112">
    <w:name w:val="No List31112"/>
    <w:next w:val="a5"/>
    <w:uiPriority w:val="99"/>
    <w:semiHidden/>
    <w:unhideWhenUsed/>
    <w:rsid w:val="00DE20B1"/>
  </w:style>
  <w:style w:type="numbering" w:customStyle="1" w:styleId="NoList41112">
    <w:name w:val="No List41112"/>
    <w:next w:val="a5"/>
    <w:uiPriority w:val="99"/>
    <w:semiHidden/>
    <w:unhideWhenUsed/>
    <w:rsid w:val="00DE20B1"/>
  </w:style>
  <w:style w:type="numbering" w:customStyle="1" w:styleId="111120">
    <w:name w:val="无列表11112"/>
    <w:next w:val="a5"/>
    <w:semiHidden/>
    <w:rsid w:val="00DE20B1"/>
  </w:style>
  <w:style w:type="numbering" w:customStyle="1" w:styleId="NoList111112">
    <w:name w:val="No List111112"/>
    <w:next w:val="a5"/>
    <w:uiPriority w:val="99"/>
    <w:semiHidden/>
    <w:unhideWhenUsed/>
    <w:rsid w:val="00DE20B1"/>
  </w:style>
  <w:style w:type="numbering" w:customStyle="1" w:styleId="NoList12112">
    <w:name w:val="No List12112"/>
    <w:next w:val="a5"/>
    <w:uiPriority w:val="99"/>
    <w:semiHidden/>
    <w:unhideWhenUsed/>
    <w:rsid w:val="00DE20B1"/>
  </w:style>
  <w:style w:type="numbering" w:customStyle="1" w:styleId="NoList22112">
    <w:name w:val="No List22112"/>
    <w:next w:val="a5"/>
    <w:uiPriority w:val="99"/>
    <w:semiHidden/>
    <w:unhideWhenUsed/>
    <w:rsid w:val="00DE20B1"/>
  </w:style>
  <w:style w:type="numbering" w:customStyle="1" w:styleId="NoList32112">
    <w:name w:val="No List32112"/>
    <w:next w:val="a5"/>
    <w:uiPriority w:val="99"/>
    <w:semiHidden/>
    <w:unhideWhenUsed/>
    <w:rsid w:val="00DE20B1"/>
  </w:style>
  <w:style w:type="numbering" w:customStyle="1" w:styleId="NoList142">
    <w:name w:val="No List142"/>
    <w:next w:val="a5"/>
    <w:uiPriority w:val="99"/>
    <w:semiHidden/>
    <w:unhideWhenUsed/>
    <w:rsid w:val="00DE20B1"/>
  </w:style>
  <w:style w:type="numbering" w:customStyle="1" w:styleId="NoList152">
    <w:name w:val="No List152"/>
    <w:next w:val="a5"/>
    <w:uiPriority w:val="99"/>
    <w:semiHidden/>
    <w:unhideWhenUsed/>
    <w:rsid w:val="00DE20B1"/>
  </w:style>
  <w:style w:type="numbering" w:customStyle="1" w:styleId="NoList242">
    <w:name w:val="No List242"/>
    <w:next w:val="a5"/>
    <w:uiPriority w:val="99"/>
    <w:semiHidden/>
    <w:unhideWhenUsed/>
    <w:rsid w:val="00DE20B1"/>
  </w:style>
  <w:style w:type="numbering" w:customStyle="1" w:styleId="NoList342">
    <w:name w:val="No List342"/>
    <w:next w:val="a5"/>
    <w:uiPriority w:val="99"/>
    <w:semiHidden/>
    <w:unhideWhenUsed/>
    <w:rsid w:val="00DE20B1"/>
  </w:style>
  <w:style w:type="numbering" w:customStyle="1" w:styleId="NoList442">
    <w:name w:val="No List442"/>
    <w:next w:val="a5"/>
    <w:uiPriority w:val="99"/>
    <w:semiHidden/>
    <w:unhideWhenUsed/>
    <w:rsid w:val="00DE20B1"/>
  </w:style>
  <w:style w:type="numbering" w:customStyle="1" w:styleId="NoList532">
    <w:name w:val="No List532"/>
    <w:next w:val="a5"/>
    <w:uiPriority w:val="99"/>
    <w:semiHidden/>
    <w:unhideWhenUsed/>
    <w:rsid w:val="00DE20B1"/>
  </w:style>
  <w:style w:type="numbering" w:customStyle="1" w:styleId="NoList632">
    <w:name w:val="No List632"/>
    <w:next w:val="a5"/>
    <w:uiPriority w:val="99"/>
    <w:semiHidden/>
    <w:unhideWhenUsed/>
    <w:rsid w:val="00DE20B1"/>
  </w:style>
  <w:style w:type="numbering" w:customStyle="1" w:styleId="NoList732">
    <w:name w:val="No List732"/>
    <w:next w:val="a5"/>
    <w:uiPriority w:val="99"/>
    <w:semiHidden/>
    <w:unhideWhenUsed/>
    <w:rsid w:val="00DE20B1"/>
  </w:style>
  <w:style w:type="numbering" w:customStyle="1" w:styleId="NoList822">
    <w:name w:val="No List822"/>
    <w:next w:val="a5"/>
    <w:uiPriority w:val="99"/>
    <w:semiHidden/>
    <w:unhideWhenUsed/>
    <w:rsid w:val="00DE20B1"/>
  </w:style>
  <w:style w:type="numbering" w:customStyle="1" w:styleId="NoList922">
    <w:name w:val="No List922"/>
    <w:next w:val="a5"/>
    <w:uiPriority w:val="99"/>
    <w:semiHidden/>
    <w:unhideWhenUsed/>
    <w:rsid w:val="00DE20B1"/>
  </w:style>
  <w:style w:type="table" w:customStyle="1" w:styleId="TableGrid823">
    <w:name w:val="Table Grid823"/>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E20B1"/>
  </w:style>
  <w:style w:type="numbering" w:customStyle="1" w:styleId="NoList2132">
    <w:name w:val="No List2132"/>
    <w:next w:val="a5"/>
    <w:uiPriority w:val="99"/>
    <w:semiHidden/>
    <w:unhideWhenUsed/>
    <w:rsid w:val="00DE20B1"/>
  </w:style>
  <w:style w:type="numbering" w:customStyle="1" w:styleId="NoList3132">
    <w:name w:val="No List3132"/>
    <w:next w:val="a5"/>
    <w:uiPriority w:val="99"/>
    <w:semiHidden/>
    <w:unhideWhenUsed/>
    <w:rsid w:val="00DE20B1"/>
  </w:style>
  <w:style w:type="numbering" w:customStyle="1" w:styleId="NoList4132">
    <w:name w:val="No List4132"/>
    <w:next w:val="a5"/>
    <w:uiPriority w:val="99"/>
    <w:semiHidden/>
    <w:unhideWhenUsed/>
    <w:rsid w:val="00DE20B1"/>
  </w:style>
  <w:style w:type="numbering" w:customStyle="1" w:styleId="NoList5122">
    <w:name w:val="No List5122"/>
    <w:next w:val="a5"/>
    <w:uiPriority w:val="99"/>
    <w:semiHidden/>
    <w:unhideWhenUsed/>
    <w:rsid w:val="00DE20B1"/>
  </w:style>
  <w:style w:type="numbering" w:customStyle="1" w:styleId="NoList6122">
    <w:name w:val="No List6122"/>
    <w:next w:val="a5"/>
    <w:uiPriority w:val="99"/>
    <w:semiHidden/>
    <w:unhideWhenUsed/>
    <w:rsid w:val="00DE20B1"/>
  </w:style>
  <w:style w:type="numbering" w:customStyle="1" w:styleId="NoList7122">
    <w:name w:val="No List7122"/>
    <w:next w:val="a5"/>
    <w:uiPriority w:val="99"/>
    <w:semiHidden/>
    <w:unhideWhenUsed/>
    <w:rsid w:val="00DE20B1"/>
  </w:style>
  <w:style w:type="numbering" w:customStyle="1" w:styleId="NoList8122">
    <w:name w:val="No List8122"/>
    <w:next w:val="a5"/>
    <w:uiPriority w:val="99"/>
    <w:semiHidden/>
    <w:unhideWhenUsed/>
    <w:rsid w:val="00DE20B1"/>
  </w:style>
  <w:style w:type="numbering" w:customStyle="1" w:styleId="NoList9112">
    <w:name w:val="No List9112"/>
    <w:next w:val="a5"/>
    <w:uiPriority w:val="99"/>
    <w:semiHidden/>
    <w:unhideWhenUsed/>
    <w:rsid w:val="00DE20B1"/>
  </w:style>
  <w:style w:type="numbering" w:customStyle="1" w:styleId="LFO1922">
    <w:name w:val="LFO1922"/>
    <w:basedOn w:val="a5"/>
    <w:rsid w:val="00DE20B1"/>
  </w:style>
  <w:style w:type="numbering" w:customStyle="1" w:styleId="NoList1012">
    <w:name w:val="No List1012"/>
    <w:next w:val="a5"/>
    <w:uiPriority w:val="99"/>
    <w:semiHidden/>
    <w:unhideWhenUsed/>
    <w:rsid w:val="00DE20B1"/>
  </w:style>
  <w:style w:type="numbering" w:customStyle="1" w:styleId="LFO19112">
    <w:name w:val="LFO19112"/>
    <w:basedOn w:val="a5"/>
    <w:rsid w:val="00DE20B1"/>
  </w:style>
  <w:style w:type="table" w:customStyle="1" w:styleId="TableGrid1233">
    <w:name w:val="Table Grid123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E20B1"/>
  </w:style>
  <w:style w:type="numbering" w:customStyle="1" w:styleId="NoList11132">
    <w:name w:val="No List11132"/>
    <w:next w:val="a5"/>
    <w:uiPriority w:val="99"/>
    <w:semiHidden/>
    <w:unhideWhenUsed/>
    <w:rsid w:val="00DE20B1"/>
  </w:style>
  <w:style w:type="numbering" w:customStyle="1" w:styleId="1320">
    <w:name w:val="无列表132"/>
    <w:next w:val="a5"/>
    <w:semiHidden/>
    <w:rsid w:val="00DE20B1"/>
  </w:style>
  <w:style w:type="numbering" w:customStyle="1" w:styleId="1321">
    <w:name w:val="リストなし132"/>
    <w:next w:val="a5"/>
    <w:uiPriority w:val="99"/>
    <w:semiHidden/>
    <w:unhideWhenUsed/>
    <w:rsid w:val="00DE20B1"/>
  </w:style>
  <w:style w:type="numbering" w:customStyle="1" w:styleId="1132">
    <w:name w:val="无列表1132"/>
    <w:next w:val="a5"/>
    <w:semiHidden/>
    <w:rsid w:val="00DE20B1"/>
  </w:style>
  <w:style w:type="numbering" w:customStyle="1" w:styleId="11221">
    <w:name w:val="リストなし1122"/>
    <w:next w:val="a5"/>
    <w:uiPriority w:val="99"/>
    <w:semiHidden/>
    <w:unhideWhenUsed/>
    <w:rsid w:val="00DE20B1"/>
  </w:style>
  <w:style w:type="numbering" w:customStyle="1" w:styleId="NoList2232">
    <w:name w:val="No List2232"/>
    <w:next w:val="a5"/>
    <w:uiPriority w:val="99"/>
    <w:semiHidden/>
    <w:unhideWhenUsed/>
    <w:rsid w:val="00DE20B1"/>
  </w:style>
  <w:style w:type="numbering" w:customStyle="1" w:styleId="NoList3232">
    <w:name w:val="No List3232"/>
    <w:next w:val="a5"/>
    <w:uiPriority w:val="99"/>
    <w:semiHidden/>
    <w:unhideWhenUsed/>
    <w:rsid w:val="00DE20B1"/>
  </w:style>
  <w:style w:type="numbering" w:customStyle="1" w:styleId="NoList4222">
    <w:name w:val="No List4222"/>
    <w:next w:val="a5"/>
    <w:uiPriority w:val="99"/>
    <w:semiHidden/>
    <w:unhideWhenUsed/>
    <w:rsid w:val="00DE20B1"/>
  </w:style>
  <w:style w:type="numbering" w:customStyle="1" w:styleId="NoList21122">
    <w:name w:val="No List21122"/>
    <w:next w:val="a5"/>
    <w:uiPriority w:val="99"/>
    <w:semiHidden/>
    <w:unhideWhenUsed/>
    <w:rsid w:val="00DE20B1"/>
  </w:style>
  <w:style w:type="numbering" w:customStyle="1" w:styleId="NoList31122">
    <w:name w:val="No List31122"/>
    <w:next w:val="a5"/>
    <w:uiPriority w:val="99"/>
    <w:semiHidden/>
    <w:unhideWhenUsed/>
    <w:rsid w:val="00DE20B1"/>
  </w:style>
  <w:style w:type="numbering" w:customStyle="1" w:styleId="NoList41122">
    <w:name w:val="No List41122"/>
    <w:next w:val="a5"/>
    <w:uiPriority w:val="99"/>
    <w:semiHidden/>
    <w:unhideWhenUsed/>
    <w:rsid w:val="00DE20B1"/>
  </w:style>
  <w:style w:type="numbering" w:customStyle="1" w:styleId="11122">
    <w:name w:val="无列表11122"/>
    <w:next w:val="a5"/>
    <w:semiHidden/>
    <w:rsid w:val="00DE20B1"/>
  </w:style>
  <w:style w:type="numbering" w:customStyle="1" w:styleId="NoList111122">
    <w:name w:val="No List111122"/>
    <w:next w:val="a5"/>
    <w:uiPriority w:val="99"/>
    <w:semiHidden/>
    <w:unhideWhenUsed/>
    <w:rsid w:val="00DE20B1"/>
  </w:style>
  <w:style w:type="numbering" w:customStyle="1" w:styleId="NoList12122">
    <w:name w:val="No List12122"/>
    <w:next w:val="a5"/>
    <w:uiPriority w:val="99"/>
    <w:semiHidden/>
    <w:unhideWhenUsed/>
    <w:rsid w:val="00DE20B1"/>
  </w:style>
  <w:style w:type="numbering" w:customStyle="1" w:styleId="NoList22122">
    <w:name w:val="No List22122"/>
    <w:next w:val="a5"/>
    <w:uiPriority w:val="99"/>
    <w:semiHidden/>
    <w:unhideWhenUsed/>
    <w:rsid w:val="00DE20B1"/>
  </w:style>
  <w:style w:type="numbering" w:customStyle="1" w:styleId="NoList32122">
    <w:name w:val="No List32122"/>
    <w:next w:val="a5"/>
    <w:uiPriority w:val="99"/>
    <w:semiHidden/>
    <w:unhideWhenUsed/>
    <w:rsid w:val="00DE20B1"/>
  </w:style>
  <w:style w:type="numbering" w:customStyle="1" w:styleId="NoList162">
    <w:name w:val="No List162"/>
    <w:next w:val="a5"/>
    <w:uiPriority w:val="99"/>
    <w:semiHidden/>
    <w:unhideWhenUsed/>
    <w:rsid w:val="00DE20B1"/>
  </w:style>
  <w:style w:type="numbering" w:customStyle="1" w:styleId="NoList172">
    <w:name w:val="No List172"/>
    <w:next w:val="a5"/>
    <w:uiPriority w:val="99"/>
    <w:semiHidden/>
    <w:unhideWhenUsed/>
    <w:rsid w:val="00DE20B1"/>
  </w:style>
  <w:style w:type="numbering" w:customStyle="1" w:styleId="NoList252">
    <w:name w:val="No List252"/>
    <w:next w:val="a5"/>
    <w:uiPriority w:val="99"/>
    <w:semiHidden/>
    <w:unhideWhenUsed/>
    <w:rsid w:val="00DE20B1"/>
  </w:style>
  <w:style w:type="numbering" w:customStyle="1" w:styleId="NoList352">
    <w:name w:val="No List352"/>
    <w:next w:val="a5"/>
    <w:uiPriority w:val="99"/>
    <w:semiHidden/>
    <w:unhideWhenUsed/>
    <w:rsid w:val="00DE20B1"/>
  </w:style>
  <w:style w:type="numbering" w:customStyle="1" w:styleId="NoList452">
    <w:name w:val="No List452"/>
    <w:next w:val="a5"/>
    <w:uiPriority w:val="99"/>
    <w:semiHidden/>
    <w:unhideWhenUsed/>
    <w:rsid w:val="00DE20B1"/>
  </w:style>
  <w:style w:type="numbering" w:customStyle="1" w:styleId="NoList542">
    <w:name w:val="No List542"/>
    <w:next w:val="a5"/>
    <w:uiPriority w:val="99"/>
    <w:semiHidden/>
    <w:unhideWhenUsed/>
    <w:rsid w:val="00DE20B1"/>
  </w:style>
  <w:style w:type="numbering" w:customStyle="1" w:styleId="NoList642">
    <w:name w:val="No List642"/>
    <w:next w:val="a5"/>
    <w:uiPriority w:val="99"/>
    <w:semiHidden/>
    <w:unhideWhenUsed/>
    <w:rsid w:val="00DE20B1"/>
  </w:style>
  <w:style w:type="numbering" w:customStyle="1" w:styleId="NoList742">
    <w:name w:val="No List742"/>
    <w:next w:val="a5"/>
    <w:uiPriority w:val="99"/>
    <w:semiHidden/>
    <w:unhideWhenUsed/>
    <w:rsid w:val="00DE20B1"/>
  </w:style>
  <w:style w:type="numbering" w:customStyle="1" w:styleId="NoList832">
    <w:name w:val="No List832"/>
    <w:next w:val="a5"/>
    <w:uiPriority w:val="99"/>
    <w:semiHidden/>
    <w:unhideWhenUsed/>
    <w:rsid w:val="00DE20B1"/>
  </w:style>
  <w:style w:type="numbering" w:customStyle="1" w:styleId="NoList932">
    <w:name w:val="No List932"/>
    <w:next w:val="a5"/>
    <w:uiPriority w:val="99"/>
    <w:semiHidden/>
    <w:unhideWhenUsed/>
    <w:rsid w:val="00DE20B1"/>
  </w:style>
  <w:style w:type="table" w:customStyle="1" w:styleId="TableGrid833">
    <w:name w:val="Table Grid833"/>
    <w:basedOn w:val="a4"/>
    <w:next w:val="aff0"/>
    <w:uiPriority w:val="39"/>
    <w:qFormat/>
    <w:rsid w:val="00DE20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0"/>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E20B1"/>
  </w:style>
  <w:style w:type="numbering" w:customStyle="1" w:styleId="NoList2142">
    <w:name w:val="No List2142"/>
    <w:next w:val="a5"/>
    <w:uiPriority w:val="99"/>
    <w:semiHidden/>
    <w:unhideWhenUsed/>
    <w:rsid w:val="00DE20B1"/>
  </w:style>
  <w:style w:type="numbering" w:customStyle="1" w:styleId="NoList3142">
    <w:name w:val="No List3142"/>
    <w:next w:val="a5"/>
    <w:uiPriority w:val="99"/>
    <w:semiHidden/>
    <w:unhideWhenUsed/>
    <w:rsid w:val="00DE20B1"/>
  </w:style>
  <w:style w:type="numbering" w:customStyle="1" w:styleId="NoList4142">
    <w:name w:val="No List4142"/>
    <w:next w:val="a5"/>
    <w:uiPriority w:val="99"/>
    <w:semiHidden/>
    <w:unhideWhenUsed/>
    <w:rsid w:val="00DE20B1"/>
  </w:style>
  <w:style w:type="numbering" w:customStyle="1" w:styleId="NoList5132">
    <w:name w:val="No List5132"/>
    <w:next w:val="a5"/>
    <w:uiPriority w:val="99"/>
    <w:semiHidden/>
    <w:unhideWhenUsed/>
    <w:rsid w:val="00DE20B1"/>
  </w:style>
  <w:style w:type="numbering" w:customStyle="1" w:styleId="NoList6132">
    <w:name w:val="No List6132"/>
    <w:next w:val="a5"/>
    <w:uiPriority w:val="99"/>
    <w:semiHidden/>
    <w:unhideWhenUsed/>
    <w:rsid w:val="00DE20B1"/>
  </w:style>
  <w:style w:type="numbering" w:customStyle="1" w:styleId="NoList7132">
    <w:name w:val="No List7132"/>
    <w:next w:val="a5"/>
    <w:uiPriority w:val="99"/>
    <w:semiHidden/>
    <w:unhideWhenUsed/>
    <w:rsid w:val="00DE20B1"/>
  </w:style>
  <w:style w:type="numbering" w:customStyle="1" w:styleId="NoList8132">
    <w:name w:val="No List8132"/>
    <w:next w:val="a5"/>
    <w:uiPriority w:val="99"/>
    <w:semiHidden/>
    <w:unhideWhenUsed/>
    <w:rsid w:val="00DE20B1"/>
  </w:style>
  <w:style w:type="numbering" w:customStyle="1" w:styleId="NoList9122">
    <w:name w:val="No List9122"/>
    <w:next w:val="a5"/>
    <w:uiPriority w:val="99"/>
    <w:semiHidden/>
    <w:unhideWhenUsed/>
    <w:rsid w:val="00DE20B1"/>
  </w:style>
  <w:style w:type="numbering" w:customStyle="1" w:styleId="LFO1932">
    <w:name w:val="LFO1932"/>
    <w:basedOn w:val="a5"/>
    <w:rsid w:val="00DE20B1"/>
  </w:style>
  <w:style w:type="numbering" w:customStyle="1" w:styleId="NoList1022">
    <w:name w:val="No List1022"/>
    <w:next w:val="a5"/>
    <w:uiPriority w:val="99"/>
    <w:semiHidden/>
    <w:unhideWhenUsed/>
    <w:rsid w:val="00DE20B1"/>
  </w:style>
  <w:style w:type="numbering" w:customStyle="1" w:styleId="LFO19122">
    <w:name w:val="LFO19122"/>
    <w:basedOn w:val="a5"/>
    <w:rsid w:val="00DE20B1"/>
  </w:style>
  <w:style w:type="table" w:customStyle="1" w:styleId="TableGrid1243">
    <w:name w:val="Table Grid1243"/>
    <w:basedOn w:val="a4"/>
    <w:next w:val="aff0"/>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E20B1"/>
  </w:style>
  <w:style w:type="numbering" w:customStyle="1" w:styleId="NoList11142">
    <w:name w:val="No List11142"/>
    <w:next w:val="a5"/>
    <w:uiPriority w:val="99"/>
    <w:semiHidden/>
    <w:unhideWhenUsed/>
    <w:rsid w:val="00DE20B1"/>
  </w:style>
  <w:style w:type="numbering" w:customStyle="1" w:styleId="1420">
    <w:name w:val="无列表142"/>
    <w:next w:val="a5"/>
    <w:semiHidden/>
    <w:rsid w:val="00DE20B1"/>
  </w:style>
  <w:style w:type="numbering" w:customStyle="1" w:styleId="1421">
    <w:name w:val="リストなし142"/>
    <w:next w:val="a5"/>
    <w:uiPriority w:val="99"/>
    <w:semiHidden/>
    <w:unhideWhenUsed/>
    <w:rsid w:val="00DE20B1"/>
  </w:style>
  <w:style w:type="numbering" w:customStyle="1" w:styleId="1142">
    <w:name w:val="无列表1142"/>
    <w:next w:val="a5"/>
    <w:semiHidden/>
    <w:rsid w:val="00DE20B1"/>
  </w:style>
  <w:style w:type="numbering" w:customStyle="1" w:styleId="11320">
    <w:name w:val="リストなし1132"/>
    <w:next w:val="a5"/>
    <w:uiPriority w:val="99"/>
    <w:semiHidden/>
    <w:unhideWhenUsed/>
    <w:rsid w:val="00DE20B1"/>
  </w:style>
  <w:style w:type="numbering" w:customStyle="1" w:styleId="NoList2242">
    <w:name w:val="No List2242"/>
    <w:next w:val="a5"/>
    <w:uiPriority w:val="99"/>
    <w:semiHidden/>
    <w:unhideWhenUsed/>
    <w:rsid w:val="00DE20B1"/>
  </w:style>
  <w:style w:type="numbering" w:customStyle="1" w:styleId="NoList3242">
    <w:name w:val="No List3242"/>
    <w:next w:val="a5"/>
    <w:uiPriority w:val="99"/>
    <w:semiHidden/>
    <w:unhideWhenUsed/>
    <w:rsid w:val="00DE20B1"/>
  </w:style>
  <w:style w:type="numbering" w:customStyle="1" w:styleId="NoList4232">
    <w:name w:val="No List4232"/>
    <w:next w:val="a5"/>
    <w:uiPriority w:val="99"/>
    <w:semiHidden/>
    <w:unhideWhenUsed/>
    <w:rsid w:val="00DE20B1"/>
  </w:style>
  <w:style w:type="numbering" w:customStyle="1" w:styleId="NoList21132">
    <w:name w:val="No List21132"/>
    <w:next w:val="a5"/>
    <w:uiPriority w:val="99"/>
    <w:semiHidden/>
    <w:unhideWhenUsed/>
    <w:rsid w:val="00DE20B1"/>
  </w:style>
  <w:style w:type="numbering" w:customStyle="1" w:styleId="NoList31132">
    <w:name w:val="No List31132"/>
    <w:next w:val="a5"/>
    <w:uiPriority w:val="99"/>
    <w:semiHidden/>
    <w:unhideWhenUsed/>
    <w:rsid w:val="00DE20B1"/>
  </w:style>
  <w:style w:type="numbering" w:customStyle="1" w:styleId="NoList41132">
    <w:name w:val="No List41132"/>
    <w:next w:val="a5"/>
    <w:uiPriority w:val="99"/>
    <w:semiHidden/>
    <w:unhideWhenUsed/>
    <w:rsid w:val="00DE20B1"/>
  </w:style>
  <w:style w:type="numbering" w:customStyle="1" w:styleId="11132">
    <w:name w:val="无列表11132"/>
    <w:next w:val="a5"/>
    <w:semiHidden/>
    <w:rsid w:val="00DE20B1"/>
  </w:style>
  <w:style w:type="numbering" w:customStyle="1" w:styleId="NoList111132">
    <w:name w:val="No List111132"/>
    <w:next w:val="a5"/>
    <w:uiPriority w:val="99"/>
    <w:semiHidden/>
    <w:unhideWhenUsed/>
    <w:rsid w:val="00DE20B1"/>
  </w:style>
  <w:style w:type="numbering" w:customStyle="1" w:styleId="NoList12132">
    <w:name w:val="No List12132"/>
    <w:next w:val="a5"/>
    <w:uiPriority w:val="99"/>
    <w:semiHidden/>
    <w:unhideWhenUsed/>
    <w:rsid w:val="00DE20B1"/>
  </w:style>
  <w:style w:type="numbering" w:customStyle="1" w:styleId="NoList22132">
    <w:name w:val="No List22132"/>
    <w:next w:val="a5"/>
    <w:uiPriority w:val="99"/>
    <w:semiHidden/>
    <w:unhideWhenUsed/>
    <w:rsid w:val="00DE20B1"/>
  </w:style>
  <w:style w:type="numbering" w:customStyle="1" w:styleId="NoList32132">
    <w:name w:val="No List32132"/>
    <w:next w:val="a5"/>
    <w:uiPriority w:val="99"/>
    <w:semiHidden/>
    <w:unhideWhenUsed/>
    <w:rsid w:val="00DE20B1"/>
  </w:style>
  <w:style w:type="numbering" w:customStyle="1" w:styleId="224">
    <w:name w:val="无列表22"/>
    <w:next w:val="a5"/>
    <w:uiPriority w:val="99"/>
    <w:semiHidden/>
    <w:unhideWhenUsed/>
    <w:rsid w:val="00DE20B1"/>
  </w:style>
  <w:style w:type="numbering" w:customStyle="1" w:styleId="1520">
    <w:name w:val="无列表152"/>
    <w:next w:val="a5"/>
    <w:semiHidden/>
    <w:rsid w:val="00DE20B1"/>
  </w:style>
  <w:style w:type="numbering" w:customStyle="1" w:styleId="1521">
    <w:name w:val="リストなし152"/>
    <w:next w:val="a5"/>
    <w:uiPriority w:val="99"/>
    <w:semiHidden/>
    <w:unhideWhenUsed/>
    <w:rsid w:val="00DE20B1"/>
  </w:style>
  <w:style w:type="numbering" w:customStyle="1" w:styleId="NoList182">
    <w:name w:val="No List182"/>
    <w:next w:val="a5"/>
    <w:uiPriority w:val="99"/>
    <w:semiHidden/>
    <w:unhideWhenUsed/>
    <w:rsid w:val="00DE20B1"/>
  </w:style>
  <w:style w:type="numbering" w:customStyle="1" w:styleId="11520">
    <w:name w:val="无列表1152"/>
    <w:next w:val="a5"/>
    <w:semiHidden/>
    <w:rsid w:val="00DE20B1"/>
  </w:style>
  <w:style w:type="numbering" w:customStyle="1" w:styleId="11420">
    <w:name w:val="リストなし1142"/>
    <w:next w:val="a5"/>
    <w:uiPriority w:val="99"/>
    <w:semiHidden/>
    <w:unhideWhenUsed/>
    <w:rsid w:val="00DE20B1"/>
  </w:style>
  <w:style w:type="numbering" w:customStyle="1" w:styleId="NoList262">
    <w:name w:val="No List262"/>
    <w:next w:val="a5"/>
    <w:uiPriority w:val="99"/>
    <w:semiHidden/>
    <w:unhideWhenUsed/>
    <w:rsid w:val="00DE20B1"/>
  </w:style>
  <w:style w:type="numbering" w:customStyle="1" w:styleId="NoList362">
    <w:name w:val="No List362"/>
    <w:next w:val="a5"/>
    <w:uiPriority w:val="99"/>
    <w:semiHidden/>
    <w:unhideWhenUsed/>
    <w:rsid w:val="00DE20B1"/>
  </w:style>
  <w:style w:type="numbering" w:customStyle="1" w:styleId="NoList1152">
    <w:name w:val="No List1152"/>
    <w:next w:val="a5"/>
    <w:uiPriority w:val="99"/>
    <w:semiHidden/>
    <w:unhideWhenUsed/>
    <w:rsid w:val="00DE20B1"/>
  </w:style>
  <w:style w:type="numbering" w:customStyle="1" w:styleId="NoList462">
    <w:name w:val="No List462"/>
    <w:next w:val="a5"/>
    <w:uiPriority w:val="99"/>
    <w:semiHidden/>
    <w:unhideWhenUsed/>
    <w:rsid w:val="00DE20B1"/>
  </w:style>
  <w:style w:type="numbering" w:customStyle="1" w:styleId="NoList552">
    <w:name w:val="No List552"/>
    <w:next w:val="a5"/>
    <w:uiPriority w:val="99"/>
    <w:semiHidden/>
    <w:unhideWhenUsed/>
    <w:rsid w:val="00DE20B1"/>
  </w:style>
  <w:style w:type="numbering" w:customStyle="1" w:styleId="NoList11152">
    <w:name w:val="No List11152"/>
    <w:next w:val="a5"/>
    <w:uiPriority w:val="99"/>
    <w:semiHidden/>
    <w:unhideWhenUsed/>
    <w:rsid w:val="00DE20B1"/>
  </w:style>
  <w:style w:type="numbering" w:customStyle="1" w:styleId="NoList2152">
    <w:name w:val="No List2152"/>
    <w:next w:val="a5"/>
    <w:uiPriority w:val="99"/>
    <w:semiHidden/>
    <w:unhideWhenUsed/>
    <w:rsid w:val="00DE20B1"/>
  </w:style>
  <w:style w:type="numbering" w:customStyle="1" w:styleId="NoList3152">
    <w:name w:val="No List3152"/>
    <w:next w:val="a5"/>
    <w:uiPriority w:val="99"/>
    <w:semiHidden/>
    <w:unhideWhenUsed/>
    <w:rsid w:val="00DE20B1"/>
  </w:style>
  <w:style w:type="numbering" w:customStyle="1" w:styleId="NoList4152">
    <w:name w:val="No List4152"/>
    <w:next w:val="a5"/>
    <w:uiPriority w:val="99"/>
    <w:semiHidden/>
    <w:unhideWhenUsed/>
    <w:rsid w:val="00DE20B1"/>
  </w:style>
  <w:style w:type="numbering" w:customStyle="1" w:styleId="NoList652">
    <w:name w:val="No List652"/>
    <w:next w:val="a5"/>
    <w:uiPriority w:val="99"/>
    <w:semiHidden/>
    <w:unhideWhenUsed/>
    <w:rsid w:val="00DE20B1"/>
  </w:style>
  <w:style w:type="numbering" w:customStyle="1" w:styleId="NoList752">
    <w:name w:val="No List752"/>
    <w:next w:val="a5"/>
    <w:uiPriority w:val="99"/>
    <w:semiHidden/>
    <w:unhideWhenUsed/>
    <w:rsid w:val="00DE20B1"/>
  </w:style>
  <w:style w:type="numbering" w:customStyle="1" w:styleId="NoList1252">
    <w:name w:val="No List1252"/>
    <w:next w:val="a5"/>
    <w:uiPriority w:val="99"/>
    <w:semiHidden/>
    <w:unhideWhenUsed/>
    <w:rsid w:val="00DE20B1"/>
  </w:style>
  <w:style w:type="numbering" w:customStyle="1" w:styleId="NoList2252">
    <w:name w:val="No List2252"/>
    <w:next w:val="a5"/>
    <w:uiPriority w:val="99"/>
    <w:semiHidden/>
    <w:unhideWhenUsed/>
    <w:rsid w:val="00DE20B1"/>
  </w:style>
  <w:style w:type="numbering" w:customStyle="1" w:styleId="NoList3252">
    <w:name w:val="No List3252"/>
    <w:next w:val="a5"/>
    <w:uiPriority w:val="99"/>
    <w:semiHidden/>
    <w:unhideWhenUsed/>
    <w:rsid w:val="00DE20B1"/>
  </w:style>
  <w:style w:type="numbering" w:customStyle="1" w:styleId="NoList4242">
    <w:name w:val="No List4242"/>
    <w:next w:val="a5"/>
    <w:uiPriority w:val="99"/>
    <w:semiHidden/>
    <w:unhideWhenUsed/>
    <w:rsid w:val="00DE20B1"/>
  </w:style>
  <w:style w:type="numbering" w:customStyle="1" w:styleId="NoList5142">
    <w:name w:val="No List5142"/>
    <w:next w:val="a5"/>
    <w:uiPriority w:val="99"/>
    <w:semiHidden/>
    <w:unhideWhenUsed/>
    <w:rsid w:val="00DE20B1"/>
  </w:style>
  <w:style w:type="numbering" w:customStyle="1" w:styleId="NoList21142">
    <w:name w:val="No List21142"/>
    <w:next w:val="a5"/>
    <w:uiPriority w:val="99"/>
    <w:semiHidden/>
    <w:unhideWhenUsed/>
    <w:rsid w:val="00DE20B1"/>
  </w:style>
  <w:style w:type="numbering" w:customStyle="1" w:styleId="NoList31142">
    <w:name w:val="No List31142"/>
    <w:next w:val="a5"/>
    <w:uiPriority w:val="99"/>
    <w:semiHidden/>
    <w:unhideWhenUsed/>
    <w:rsid w:val="00DE20B1"/>
  </w:style>
  <w:style w:type="numbering" w:customStyle="1" w:styleId="NoList41142">
    <w:name w:val="No List41142"/>
    <w:next w:val="a5"/>
    <w:uiPriority w:val="99"/>
    <w:semiHidden/>
    <w:unhideWhenUsed/>
    <w:rsid w:val="00DE20B1"/>
  </w:style>
  <w:style w:type="numbering" w:customStyle="1" w:styleId="NoList6142">
    <w:name w:val="No List6142"/>
    <w:next w:val="a5"/>
    <w:uiPriority w:val="99"/>
    <w:semiHidden/>
    <w:unhideWhenUsed/>
    <w:rsid w:val="00DE20B1"/>
  </w:style>
  <w:style w:type="numbering" w:customStyle="1" w:styleId="11142">
    <w:name w:val="无列表11142"/>
    <w:next w:val="a5"/>
    <w:semiHidden/>
    <w:rsid w:val="00DE20B1"/>
  </w:style>
  <w:style w:type="numbering" w:customStyle="1" w:styleId="NoList111142">
    <w:name w:val="No List111142"/>
    <w:next w:val="a5"/>
    <w:uiPriority w:val="99"/>
    <w:semiHidden/>
    <w:unhideWhenUsed/>
    <w:rsid w:val="00DE20B1"/>
  </w:style>
  <w:style w:type="numbering" w:customStyle="1" w:styleId="NoList7142">
    <w:name w:val="No List7142"/>
    <w:next w:val="a5"/>
    <w:uiPriority w:val="99"/>
    <w:semiHidden/>
    <w:unhideWhenUsed/>
    <w:rsid w:val="00DE20B1"/>
  </w:style>
  <w:style w:type="numbering" w:customStyle="1" w:styleId="NoList12142">
    <w:name w:val="No List12142"/>
    <w:next w:val="a5"/>
    <w:uiPriority w:val="99"/>
    <w:semiHidden/>
    <w:unhideWhenUsed/>
    <w:rsid w:val="00DE20B1"/>
  </w:style>
  <w:style w:type="numbering" w:customStyle="1" w:styleId="NoList22142">
    <w:name w:val="No List22142"/>
    <w:next w:val="a5"/>
    <w:uiPriority w:val="99"/>
    <w:semiHidden/>
    <w:unhideWhenUsed/>
    <w:rsid w:val="00DE20B1"/>
  </w:style>
  <w:style w:type="numbering" w:customStyle="1" w:styleId="NoList32142">
    <w:name w:val="No List32142"/>
    <w:next w:val="a5"/>
    <w:uiPriority w:val="99"/>
    <w:semiHidden/>
    <w:unhideWhenUsed/>
    <w:rsid w:val="00DE20B1"/>
  </w:style>
  <w:style w:type="numbering" w:customStyle="1" w:styleId="NoList842">
    <w:name w:val="No List842"/>
    <w:next w:val="a5"/>
    <w:uiPriority w:val="99"/>
    <w:semiHidden/>
    <w:unhideWhenUsed/>
    <w:rsid w:val="00DE20B1"/>
  </w:style>
  <w:style w:type="numbering" w:customStyle="1" w:styleId="NoList942">
    <w:name w:val="No List942"/>
    <w:next w:val="a5"/>
    <w:uiPriority w:val="99"/>
    <w:semiHidden/>
    <w:unhideWhenUsed/>
    <w:rsid w:val="00DE20B1"/>
  </w:style>
  <w:style w:type="numbering" w:customStyle="1" w:styleId="NoList8142">
    <w:name w:val="No List8142"/>
    <w:next w:val="a5"/>
    <w:uiPriority w:val="99"/>
    <w:semiHidden/>
    <w:unhideWhenUsed/>
    <w:rsid w:val="00DE20B1"/>
  </w:style>
  <w:style w:type="numbering" w:customStyle="1" w:styleId="NoList9132">
    <w:name w:val="No List9132"/>
    <w:next w:val="a5"/>
    <w:uiPriority w:val="99"/>
    <w:semiHidden/>
    <w:unhideWhenUsed/>
    <w:rsid w:val="00DE20B1"/>
  </w:style>
  <w:style w:type="numbering" w:customStyle="1" w:styleId="LFO1942">
    <w:name w:val="LFO1942"/>
    <w:basedOn w:val="a5"/>
    <w:rsid w:val="00DE20B1"/>
  </w:style>
  <w:style w:type="numbering" w:customStyle="1" w:styleId="NoList1032">
    <w:name w:val="No List1032"/>
    <w:next w:val="a5"/>
    <w:uiPriority w:val="99"/>
    <w:semiHidden/>
    <w:unhideWhenUsed/>
    <w:rsid w:val="00DE20B1"/>
  </w:style>
  <w:style w:type="numbering" w:customStyle="1" w:styleId="LFO19132">
    <w:name w:val="LFO19132"/>
    <w:basedOn w:val="a5"/>
    <w:rsid w:val="00DE20B1"/>
  </w:style>
  <w:style w:type="numbering" w:customStyle="1" w:styleId="12120">
    <w:name w:val="无列表1212"/>
    <w:next w:val="a5"/>
    <w:semiHidden/>
    <w:rsid w:val="00DE20B1"/>
  </w:style>
  <w:style w:type="numbering" w:customStyle="1" w:styleId="12121">
    <w:name w:val="リストなし1212"/>
    <w:next w:val="a5"/>
    <w:uiPriority w:val="99"/>
    <w:semiHidden/>
    <w:unhideWhenUsed/>
    <w:rsid w:val="00DE20B1"/>
  </w:style>
  <w:style w:type="numbering" w:customStyle="1" w:styleId="111121">
    <w:name w:val="リストなし11112"/>
    <w:next w:val="a5"/>
    <w:uiPriority w:val="99"/>
    <w:semiHidden/>
    <w:unhideWhenUsed/>
    <w:rsid w:val="00DE20B1"/>
  </w:style>
  <w:style w:type="numbering" w:customStyle="1" w:styleId="NoList1312">
    <w:name w:val="No List1312"/>
    <w:next w:val="a5"/>
    <w:uiPriority w:val="99"/>
    <w:semiHidden/>
    <w:unhideWhenUsed/>
    <w:rsid w:val="00DE20B1"/>
  </w:style>
  <w:style w:type="numbering" w:customStyle="1" w:styleId="NoList2312">
    <w:name w:val="No List2312"/>
    <w:next w:val="a5"/>
    <w:uiPriority w:val="99"/>
    <w:semiHidden/>
    <w:unhideWhenUsed/>
    <w:rsid w:val="00DE20B1"/>
  </w:style>
  <w:style w:type="numbering" w:customStyle="1" w:styleId="NoList3312">
    <w:name w:val="No List3312"/>
    <w:next w:val="a5"/>
    <w:uiPriority w:val="99"/>
    <w:semiHidden/>
    <w:unhideWhenUsed/>
    <w:rsid w:val="00DE20B1"/>
  </w:style>
  <w:style w:type="numbering" w:customStyle="1" w:styleId="NoList4312">
    <w:name w:val="No List4312"/>
    <w:next w:val="a5"/>
    <w:uiPriority w:val="99"/>
    <w:semiHidden/>
    <w:unhideWhenUsed/>
    <w:rsid w:val="00DE20B1"/>
  </w:style>
  <w:style w:type="numbering" w:customStyle="1" w:styleId="NoList5212">
    <w:name w:val="No List5212"/>
    <w:next w:val="a5"/>
    <w:uiPriority w:val="99"/>
    <w:semiHidden/>
    <w:unhideWhenUsed/>
    <w:rsid w:val="00DE20B1"/>
  </w:style>
  <w:style w:type="numbering" w:customStyle="1" w:styleId="NoList6212">
    <w:name w:val="No List6212"/>
    <w:next w:val="a5"/>
    <w:uiPriority w:val="99"/>
    <w:semiHidden/>
    <w:unhideWhenUsed/>
    <w:rsid w:val="00DE20B1"/>
  </w:style>
  <w:style w:type="numbering" w:customStyle="1" w:styleId="NoList7212">
    <w:name w:val="No List7212"/>
    <w:next w:val="a5"/>
    <w:uiPriority w:val="99"/>
    <w:semiHidden/>
    <w:unhideWhenUsed/>
    <w:rsid w:val="00DE20B1"/>
  </w:style>
  <w:style w:type="numbering" w:customStyle="1" w:styleId="NoList11212">
    <w:name w:val="No List11212"/>
    <w:next w:val="a5"/>
    <w:uiPriority w:val="99"/>
    <w:semiHidden/>
    <w:unhideWhenUsed/>
    <w:rsid w:val="00DE20B1"/>
  </w:style>
  <w:style w:type="numbering" w:customStyle="1" w:styleId="NoList21212">
    <w:name w:val="No List21212"/>
    <w:next w:val="a5"/>
    <w:uiPriority w:val="99"/>
    <w:semiHidden/>
    <w:unhideWhenUsed/>
    <w:rsid w:val="00DE20B1"/>
  </w:style>
  <w:style w:type="numbering" w:customStyle="1" w:styleId="NoList31212">
    <w:name w:val="No List31212"/>
    <w:next w:val="a5"/>
    <w:uiPriority w:val="99"/>
    <w:semiHidden/>
    <w:unhideWhenUsed/>
    <w:rsid w:val="00DE20B1"/>
  </w:style>
  <w:style w:type="numbering" w:customStyle="1" w:styleId="NoList41212">
    <w:name w:val="No List41212"/>
    <w:next w:val="a5"/>
    <w:uiPriority w:val="99"/>
    <w:semiHidden/>
    <w:unhideWhenUsed/>
    <w:rsid w:val="00DE20B1"/>
  </w:style>
  <w:style w:type="numbering" w:customStyle="1" w:styleId="NoList51112">
    <w:name w:val="No List51112"/>
    <w:next w:val="a5"/>
    <w:uiPriority w:val="99"/>
    <w:semiHidden/>
    <w:unhideWhenUsed/>
    <w:rsid w:val="00DE20B1"/>
  </w:style>
  <w:style w:type="numbering" w:customStyle="1" w:styleId="NoList61112">
    <w:name w:val="No List61112"/>
    <w:next w:val="a5"/>
    <w:uiPriority w:val="99"/>
    <w:semiHidden/>
    <w:unhideWhenUsed/>
    <w:rsid w:val="00DE20B1"/>
  </w:style>
  <w:style w:type="numbering" w:customStyle="1" w:styleId="NoList71112">
    <w:name w:val="No List71112"/>
    <w:next w:val="a5"/>
    <w:uiPriority w:val="99"/>
    <w:semiHidden/>
    <w:unhideWhenUsed/>
    <w:rsid w:val="00DE20B1"/>
  </w:style>
  <w:style w:type="numbering" w:customStyle="1" w:styleId="NoList81112">
    <w:name w:val="No List81112"/>
    <w:next w:val="a5"/>
    <w:uiPriority w:val="99"/>
    <w:semiHidden/>
    <w:unhideWhenUsed/>
    <w:rsid w:val="00DE20B1"/>
  </w:style>
  <w:style w:type="numbering" w:customStyle="1" w:styleId="NoList12212">
    <w:name w:val="No List12212"/>
    <w:next w:val="a5"/>
    <w:uiPriority w:val="99"/>
    <w:semiHidden/>
    <w:rsid w:val="00DE20B1"/>
  </w:style>
  <w:style w:type="numbering" w:customStyle="1" w:styleId="NoList111212">
    <w:name w:val="No List111212"/>
    <w:next w:val="a5"/>
    <w:uiPriority w:val="99"/>
    <w:semiHidden/>
    <w:unhideWhenUsed/>
    <w:rsid w:val="00DE20B1"/>
  </w:style>
  <w:style w:type="numbering" w:customStyle="1" w:styleId="11212">
    <w:name w:val="无列表11212"/>
    <w:next w:val="a5"/>
    <w:semiHidden/>
    <w:rsid w:val="00DE20B1"/>
  </w:style>
  <w:style w:type="numbering" w:customStyle="1" w:styleId="NoList22212">
    <w:name w:val="No List22212"/>
    <w:next w:val="a5"/>
    <w:uiPriority w:val="99"/>
    <w:semiHidden/>
    <w:unhideWhenUsed/>
    <w:rsid w:val="00DE20B1"/>
  </w:style>
  <w:style w:type="numbering" w:customStyle="1" w:styleId="NoList32212">
    <w:name w:val="No List32212"/>
    <w:next w:val="a5"/>
    <w:uiPriority w:val="99"/>
    <w:semiHidden/>
    <w:unhideWhenUsed/>
    <w:rsid w:val="00DE20B1"/>
  </w:style>
  <w:style w:type="numbering" w:customStyle="1" w:styleId="NoList42112">
    <w:name w:val="No List42112"/>
    <w:next w:val="a5"/>
    <w:uiPriority w:val="99"/>
    <w:semiHidden/>
    <w:unhideWhenUsed/>
    <w:rsid w:val="00DE20B1"/>
  </w:style>
  <w:style w:type="numbering" w:customStyle="1" w:styleId="NoList211112">
    <w:name w:val="No List211112"/>
    <w:next w:val="a5"/>
    <w:uiPriority w:val="99"/>
    <w:semiHidden/>
    <w:unhideWhenUsed/>
    <w:rsid w:val="00DE20B1"/>
  </w:style>
  <w:style w:type="numbering" w:customStyle="1" w:styleId="NoList311112">
    <w:name w:val="No List311112"/>
    <w:next w:val="a5"/>
    <w:uiPriority w:val="99"/>
    <w:semiHidden/>
    <w:unhideWhenUsed/>
    <w:rsid w:val="00DE20B1"/>
  </w:style>
  <w:style w:type="numbering" w:customStyle="1" w:styleId="NoList411112">
    <w:name w:val="No List411112"/>
    <w:next w:val="a5"/>
    <w:uiPriority w:val="99"/>
    <w:semiHidden/>
    <w:unhideWhenUsed/>
    <w:rsid w:val="00DE20B1"/>
  </w:style>
  <w:style w:type="numbering" w:customStyle="1" w:styleId="1111120">
    <w:name w:val="无列表111112"/>
    <w:next w:val="a5"/>
    <w:semiHidden/>
    <w:rsid w:val="00DE20B1"/>
  </w:style>
  <w:style w:type="numbering" w:customStyle="1" w:styleId="NoList1111112">
    <w:name w:val="No List1111112"/>
    <w:next w:val="a5"/>
    <w:uiPriority w:val="99"/>
    <w:semiHidden/>
    <w:unhideWhenUsed/>
    <w:rsid w:val="00DE20B1"/>
  </w:style>
  <w:style w:type="numbering" w:customStyle="1" w:styleId="NoList121112">
    <w:name w:val="No List121112"/>
    <w:next w:val="a5"/>
    <w:uiPriority w:val="99"/>
    <w:semiHidden/>
    <w:unhideWhenUsed/>
    <w:rsid w:val="00DE20B1"/>
  </w:style>
  <w:style w:type="numbering" w:customStyle="1" w:styleId="NoList221112">
    <w:name w:val="No List221112"/>
    <w:next w:val="a5"/>
    <w:uiPriority w:val="99"/>
    <w:semiHidden/>
    <w:unhideWhenUsed/>
    <w:rsid w:val="00DE20B1"/>
  </w:style>
  <w:style w:type="numbering" w:customStyle="1" w:styleId="NoList321112">
    <w:name w:val="No List321112"/>
    <w:next w:val="a5"/>
    <w:uiPriority w:val="99"/>
    <w:semiHidden/>
    <w:unhideWhenUsed/>
    <w:rsid w:val="00DE20B1"/>
  </w:style>
  <w:style w:type="numbering" w:customStyle="1" w:styleId="NoList1412">
    <w:name w:val="No List1412"/>
    <w:next w:val="a5"/>
    <w:uiPriority w:val="99"/>
    <w:semiHidden/>
    <w:unhideWhenUsed/>
    <w:rsid w:val="00DE20B1"/>
  </w:style>
  <w:style w:type="numbering" w:customStyle="1" w:styleId="NoList1512">
    <w:name w:val="No List1512"/>
    <w:next w:val="a5"/>
    <w:uiPriority w:val="99"/>
    <w:semiHidden/>
    <w:unhideWhenUsed/>
    <w:rsid w:val="00DE20B1"/>
  </w:style>
  <w:style w:type="numbering" w:customStyle="1" w:styleId="NoList2412">
    <w:name w:val="No List2412"/>
    <w:next w:val="a5"/>
    <w:uiPriority w:val="99"/>
    <w:semiHidden/>
    <w:unhideWhenUsed/>
    <w:rsid w:val="00DE20B1"/>
  </w:style>
  <w:style w:type="numbering" w:customStyle="1" w:styleId="NoList3412">
    <w:name w:val="No List3412"/>
    <w:next w:val="a5"/>
    <w:uiPriority w:val="99"/>
    <w:semiHidden/>
    <w:unhideWhenUsed/>
    <w:rsid w:val="00DE20B1"/>
  </w:style>
  <w:style w:type="numbering" w:customStyle="1" w:styleId="NoList4412">
    <w:name w:val="No List4412"/>
    <w:next w:val="a5"/>
    <w:uiPriority w:val="99"/>
    <w:semiHidden/>
    <w:unhideWhenUsed/>
    <w:rsid w:val="00DE20B1"/>
  </w:style>
  <w:style w:type="numbering" w:customStyle="1" w:styleId="NoList5312">
    <w:name w:val="No List5312"/>
    <w:next w:val="a5"/>
    <w:uiPriority w:val="99"/>
    <w:semiHidden/>
    <w:unhideWhenUsed/>
    <w:rsid w:val="00DE20B1"/>
  </w:style>
  <w:style w:type="numbering" w:customStyle="1" w:styleId="NoList6312">
    <w:name w:val="No List6312"/>
    <w:next w:val="a5"/>
    <w:uiPriority w:val="99"/>
    <w:semiHidden/>
    <w:unhideWhenUsed/>
    <w:rsid w:val="00DE20B1"/>
  </w:style>
  <w:style w:type="numbering" w:customStyle="1" w:styleId="NoList7312">
    <w:name w:val="No List7312"/>
    <w:next w:val="a5"/>
    <w:uiPriority w:val="99"/>
    <w:semiHidden/>
    <w:unhideWhenUsed/>
    <w:rsid w:val="00DE20B1"/>
  </w:style>
  <w:style w:type="numbering" w:customStyle="1" w:styleId="NoList8212">
    <w:name w:val="No List8212"/>
    <w:next w:val="a5"/>
    <w:uiPriority w:val="99"/>
    <w:semiHidden/>
    <w:unhideWhenUsed/>
    <w:rsid w:val="00DE20B1"/>
  </w:style>
  <w:style w:type="numbering" w:customStyle="1" w:styleId="NoList9212">
    <w:name w:val="No List9212"/>
    <w:next w:val="a5"/>
    <w:uiPriority w:val="99"/>
    <w:semiHidden/>
    <w:unhideWhenUsed/>
    <w:rsid w:val="00DE20B1"/>
  </w:style>
  <w:style w:type="numbering" w:customStyle="1" w:styleId="NoList11312">
    <w:name w:val="No List11312"/>
    <w:next w:val="a5"/>
    <w:uiPriority w:val="99"/>
    <w:semiHidden/>
    <w:unhideWhenUsed/>
    <w:rsid w:val="00DE20B1"/>
  </w:style>
  <w:style w:type="numbering" w:customStyle="1" w:styleId="NoList21312">
    <w:name w:val="No List21312"/>
    <w:next w:val="a5"/>
    <w:uiPriority w:val="99"/>
    <w:semiHidden/>
    <w:unhideWhenUsed/>
    <w:rsid w:val="00DE20B1"/>
  </w:style>
  <w:style w:type="numbering" w:customStyle="1" w:styleId="NoList31312">
    <w:name w:val="No List31312"/>
    <w:next w:val="a5"/>
    <w:uiPriority w:val="99"/>
    <w:semiHidden/>
    <w:unhideWhenUsed/>
    <w:rsid w:val="00DE20B1"/>
  </w:style>
  <w:style w:type="numbering" w:customStyle="1" w:styleId="NoList41312">
    <w:name w:val="No List41312"/>
    <w:next w:val="a5"/>
    <w:uiPriority w:val="99"/>
    <w:semiHidden/>
    <w:unhideWhenUsed/>
    <w:rsid w:val="00DE20B1"/>
  </w:style>
  <w:style w:type="numbering" w:customStyle="1" w:styleId="NoList51212">
    <w:name w:val="No List51212"/>
    <w:next w:val="a5"/>
    <w:uiPriority w:val="99"/>
    <w:semiHidden/>
    <w:unhideWhenUsed/>
    <w:rsid w:val="00DE20B1"/>
  </w:style>
  <w:style w:type="numbering" w:customStyle="1" w:styleId="NoList61212">
    <w:name w:val="No List61212"/>
    <w:next w:val="a5"/>
    <w:uiPriority w:val="99"/>
    <w:semiHidden/>
    <w:unhideWhenUsed/>
    <w:rsid w:val="00DE20B1"/>
  </w:style>
  <w:style w:type="numbering" w:customStyle="1" w:styleId="NoList71212">
    <w:name w:val="No List71212"/>
    <w:next w:val="a5"/>
    <w:uiPriority w:val="99"/>
    <w:semiHidden/>
    <w:unhideWhenUsed/>
    <w:rsid w:val="00DE20B1"/>
  </w:style>
  <w:style w:type="numbering" w:customStyle="1" w:styleId="NoList81212">
    <w:name w:val="No List81212"/>
    <w:next w:val="a5"/>
    <w:uiPriority w:val="99"/>
    <w:semiHidden/>
    <w:unhideWhenUsed/>
    <w:rsid w:val="00DE20B1"/>
  </w:style>
  <w:style w:type="numbering" w:customStyle="1" w:styleId="NoList91112">
    <w:name w:val="No List91112"/>
    <w:next w:val="a5"/>
    <w:uiPriority w:val="99"/>
    <w:semiHidden/>
    <w:unhideWhenUsed/>
    <w:rsid w:val="00DE20B1"/>
  </w:style>
  <w:style w:type="numbering" w:customStyle="1" w:styleId="LFO19212">
    <w:name w:val="LFO19212"/>
    <w:basedOn w:val="a5"/>
    <w:rsid w:val="00DE20B1"/>
  </w:style>
  <w:style w:type="numbering" w:customStyle="1" w:styleId="NoList10112">
    <w:name w:val="No List10112"/>
    <w:next w:val="a5"/>
    <w:uiPriority w:val="99"/>
    <w:semiHidden/>
    <w:unhideWhenUsed/>
    <w:rsid w:val="00DE20B1"/>
  </w:style>
  <w:style w:type="numbering" w:customStyle="1" w:styleId="LFO191112">
    <w:name w:val="LFO191112"/>
    <w:basedOn w:val="a5"/>
    <w:rsid w:val="00DE20B1"/>
  </w:style>
  <w:style w:type="numbering" w:customStyle="1" w:styleId="NoList12312">
    <w:name w:val="No List12312"/>
    <w:next w:val="a5"/>
    <w:uiPriority w:val="99"/>
    <w:semiHidden/>
    <w:rsid w:val="00DE20B1"/>
  </w:style>
  <w:style w:type="numbering" w:customStyle="1" w:styleId="NoList111312">
    <w:name w:val="No List111312"/>
    <w:next w:val="a5"/>
    <w:uiPriority w:val="99"/>
    <w:semiHidden/>
    <w:unhideWhenUsed/>
    <w:rsid w:val="00DE20B1"/>
  </w:style>
  <w:style w:type="numbering" w:customStyle="1" w:styleId="13120">
    <w:name w:val="无列表1312"/>
    <w:next w:val="a5"/>
    <w:semiHidden/>
    <w:rsid w:val="00DE20B1"/>
  </w:style>
  <w:style w:type="numbering" w:customStyle="1" w:styleId="13121">
    <w:name w:val="リストなし1312"/>
    <w:next w:val="a5"/>
    <w:uiPriority w:val="99"/>
    <w:semiHidden/>
    <w:unhideWhenUsed/>
    <w:rsid w:val="00DE20B1"/>
  </w:style>
  <w:style w:type="numbering" w:customStyle="1" w:styleId="11312">
    <w:name w:val="无列表11312"/>
    <w:next w:val="a5"/>
    <w:semiHidden/>
    <w:rsid w:val="00DE20B1"/>
  </w:style>
  <w:style w:type="numbering" w:customStyle="1" w:styleId="112120">
    <w:name w:val="リストなし11212"/>
    <w:next w:val="a5"/>
    <w:uiPriority w:val="99"/>
    <w:semiHidden/>
    <w:unhideWhenUsed/>
    <w:rsid w:val="00DE20B1"/>
  </w:style>
  <w:style w:type="numbering" w:customStyle="1" w:styleId="NoList22312">
    <w:name w:val="No List22312"/>
    <w:next w:val="a5"/>
    <w:uiPriority w:val="99"/>
    <w:semiHidden/>
    <w:unhideWhenUsed/>
    <w:rsid w:val="00DE20B1"/>
  </w:style>
  <w:style w:type="numbering" w:customStyle="1" w:styleId="NoList32312">
    <w:name w:val="No List32312"/>
    <w:next w:val="a5"/>
    <w:uiPriority w:val="99"/>
    <w:semiHidden/>
    <w:unhideWhenUsed/>
    <w:rsid w:val="00DE20B1"/>
  </w:style>
  <w:style w:type="numbering" w:customStyle="1" w:styleId="NoList42212">
    <w:name w:val="No List42212"/>
    <w:next w:val="a5"/>
    <w:uiPriority w:val="99"/>
    <w:semiHidden/>
    <w:unhideWhenUsed/>
    <w:rsid w:val="00DE20B1"/>
  </w:style>
  <w:style w:type="numbering" w:customStyle="1" w:styleId="NoList211212">
    <w:name w:val="No List211212"/>
    <w:next w:val="a5"/>
    <w:uiPriority w:val="99"/>
    <w:semiHidden/>
    <w:unhideWhenUsed/>
    <w:rsid w:val="00DE20B1"/>
  </w:style>
  <w:style w:type="numbering" w:customStyle="1" w:styleId="NoList311212">
    <w:name w:val="No List311212"/>
    <w:next w:val="a5"/>
    <w:uiPriority w:val="99"/>
    <w:semiHidden/>
    <w:unhideWhenUsed/>
    <w:rsid w:val="00DE20B1"/>
  </w:style>
  <w:style w:type="numbering" w:customStyle="1" w:styleId="NoList411212">
    <w:name w:val="No List411212"/>
    <w:next w:val="a5"/>
    <w:uiPriority w:val="99"/>
    <w:semiHidden/>
    <w:unhideWhenUsed/>
    <w:rsid w:val="00DE20B1"/>
  </w:style>
  <w:style w:type="numbering" w:customStyle="1" w:styleId="111212">
    <w:name w:val="无列表111212"/>
    <w:next w:val="a5"/>
    <w:semiHidden/>
    <w:rsid w:val="00DE20B1"/>
  </w:style>
  <w:style w:type="numbering" w:customStyle="1" w:styleId="NoList1111212">
    <w:name w:val="No List1111212"/>
    <w:next w:val="a5"/>
    <w:uiPriority w:val="99"/>
    <w:semiHidden/>
    <w:unhideWhenUsed/>
    <w:rsid w:val="00DE20B1"/>
  </w:style>
  <w:style w:type="numbering" w:customStyle="1" w:styleId="NoList121212">
    <w:name w:val="No List121212"/>
    <w:next w:val="a5"/>
    <w:uiPriority w:val="99"/>
    <w:semiHidden/>
    <w:unhideWhenUsed/>
    <w:rsid w:val="00DE20B1"/>
  </w:style>
  <w:style w:type="numbering" w:customStyle="1" w:styleId="NoList221212">
    <w:name w:val="No List221212"/>
    <w:next w:val="a5"/>
    <w:uiPriority w:val="99"/>
    <w:semiHidden/>
    <w:unhideWhenUsed/>
    <w:rsid w:val="00DE20B1"/>
  </w:style>
  <w:style w:type="numbering" w:customStyle="1" w:styleId="NoList321212">
    <w:name w:val="No List321212"/>
    <w:next w:val="a5"/>
    <w:uiPriority w:val="99"/>
    <w:semiHidden/>
    <w:unhideWhenUsed/>
    <w:rsid w:val="00DE20B1"/>
  </w:style>
  <w:style w:type="numbering" w:customStyle="1" w:styleId="NoList1612">
    <w:name w:val="No List1612"/>
    <w:next w:val="a5"/>
    <w:uiPriority w:val="99"/>
    <w:semiHidden/>
    <w:unhideWhenUsed/>
    <w:rsid w:val="00DE20B1"/>
  </w:style>
  <w:style w:type="numbering" w:customStyle="1" w:styleId="NoList1712">
    <w:name w:val="No List1712"/>
    <w:next w:val="a5"/>
    <w:uiPriority w:val="99"/>
    <w:semiHidden/>
    <w:unhideWhenUsed/>
    <w:rsid w:val="00DE20B1"/>
  </w:style>
  <w:style w:type="numbering" w:customStyle="1" w:styleId="NoList2512">
    <w:name w:val="No List2512"/>
    <w:next w:val="a5"/>
    <w:uiPriority w:val="99"/>
    <w:semiHidden/>
    <w:unhideWhenUsed/>
    <w:rsid w:val="00DE20B1"/>
  </w:style>
  <w:style w:type="numbering" w:customStyle="1" w:styleId="NoList3512">
    <w:name w:val="No List3512"/>
    <w:next w:val="a5"/>
    <w:uiPriority w:val="99"/>
    <w:semiHidden/>
    <w:unhideWhenUsed/>
    <w:rsid w:val="00DE20B1"/>
  </w:style>
  <w:style w:type="numbering" w:customStyle="1" w:styleId="NoList4512">
    <w:name w:val="No List4512"/>
    <w:next w:val="a5"/>
    <w:uiPriority w:val="99"/>
    <w:semiHidden/>
    <w:unhideWhenUsed/>
    <w:rsid w:val="00DE20B1"/>
  </w:style>
  <w:style w:type="numbering" w:customStyle="1" w:styleId="NoList5412">
    <w:name w:val="No List5412"/>
    <w:next w:val="a5"/>
    <w:uiPriority w:val="99"/>
    <w:semiHidden/>
    <w:unhideWhenUsed/>
    <w:rsid w:val="00DE20B1"/>
  </w:style>
  <w:style w:type="numbering" w:customStyle="1" w:styleId="NoList6412">
    <w:name w:val="No List6412"/>
    <w:next w:val="a5"/>
    <w:uiPriority w:val="99"/>
    <w:semiHidden/>
    <w:unhideWhenUsed/>
    <w:rsid w:val="00DE20B1"/>
  </w:style>
  <w:style w:type="numbering" w:customStyle="1" w:styleId="NoList7412">
    <w:name w:val="No List7412"/>
    <w:next w:val="a5"/>
    <w:uiPriority w:val="99"/>
    <w:semiHidden/>
    <w:unhideWhenUsed/>
    <w:rsid w:val="00DE20B1"/>
  </w:style>
  <w:style w:type="numbering" w:customStyle="1" w:styleId="NoList8312">
    <w:name w:val="No List8312"/>
    <w:next w:val="a5"/>
    <w:uiPriority w:val="99"/>
    <w:semiHidden/>
    <w:unhideWhenUsed/>
    <w:rsid w:val="00DE20B1"/>
  </w:style>
  <w:style w:type="numbering" w:customStyle="1" w:styleId="NoList9312">
    <w:name w:val="No List9312"/>
    <w:next w:val="a5"/>
    <w:uiPriority w:val="99"/>
    <w:semiHidden/>
    <w:unhideWhenUsed/>
    <w:rsid w:val="00DE20B1"/>
  </w:style>
  <w:style w:type="numbering" w:customStyle="1" w:styleId="NoList11412">
    <w:name w:val="No List11412"/>
    <w:next w:val="a5"/>
    <w:uiPriority w:val="99"/>
    <w:semiHidden/>
    <w:unhideWhenUsed/>
    <w:rsid w:val="00DE20B1"/>
  </w:style>
  <w:style w:type="numbering" w:customStyle="1" w:styleId="NoList21412">
    <w:name w:val="No List21412"/>
    <w:next w:val="a5"/>
    <w:uiPriority w:val="99"/>
    <w:semiHidden/>
    <w:unhideWhenUsed/>
    <w:rsid w:val="00DE20B1"/>
  </w:style>
  <w:style w:type="numbering" w:customStyle="1" w:styleId="NoList31412">
    <w:name w:val="No List31412"/>
    <w:next w:val="a5"/>
    <w:uiPriority w:val="99"/>
    <w:semiHidden/>
    <w:unhideWhenUsed/>
    <w:rsid w:val="00DE20B1"/>
  </w:style>
  <w:style w:type="numbering" w:customStyle="1" w:styleId="NoList41412">
    <w:name w:val="No List41412"/>
    <w:next w:val="a5"/>
    <w:uiPriority w:val="99"/>
    <w:semiHidden/>
    <w:unhideWhenUsed/>
    <w:rsid w:val="00DE20B1"/>
  </w:style>
  <w:style w:type="numbering" w:customStyle="1" w:styleId="NoList51312">
    <w:name w:val="No List51312"/>
    <w:next w:val="a5"/>
    <w:uiPriority w:val="99"/>
    <w:semiHidden/>
    <w:unhideWhenUsed/>
    <w:rsid w:val="00DE20B1"/>
  </w:style>
  <w:style w:type="numbering" w:customStyle="1" w:styleId="NoList61312">
    <w:name w:val="No List61312"/>
    <w:next w:val="a5"/>
    <w:uiPriority w:val="99"/>
    <w:semiHidden/>
    <w:unhideWhenUsed/>
    <w:rsid w:val="00DE20B1"/>
  </w:style>
  <w:style w:type="numbering" w:customStyle="1" w:styleId="NoList71312">
    <w:name w:val="No List71312"/>
    <w:next w:val="a5"/>
    <w:uiPriority w:val="99"/>
    <w:semiHidden/>
    <w:unhideWhenUsed/>
    <w:rsid w:val="00DE20B1"/>
  </w:style>
  <w:style w:type="numbering" w:customStyle="1" w:styleId="NoList81312">
    <w:name w:val="No List81312"/>
    <w:next w:val="a5"/>
    <w:uiPriority w:val="99"/>
    <w:semiHidden/>
    <w:unhideWhenUsed/>
    <w:rsid w:val="00DE20B1"/>
  </w:style>
  <w:style w:type="numbering" w:customStyle="1" w:styleId="NoList91212">
    <w:name w:val="No List91212"/>
    <w:next w:val="a5"/>
    <w:uiPriority w:val="99"/>
    <w:semiHidden/>
    <w:unhideWhenUsed/>
    <w:rsid w:val="00DE20B1"/>
  </w:style>
  <w:style w:type="numbering" w:customStyle="1" w:styleId="LFO19312">
    <w:name w:val="LFO19312"/>
    <w:basedOn w:val="a5"/>
    <w:rsid w:val="00DE20B1"/>
  </w:style>
  <w:style w:type="numbering" w:customStyle="1" w:styleId="NoList10212">
    <w:name w:val="No List10212"/>
    <w:next w:val="a5"/>
    <w:uiPriority w:val="99"/>
    <w:semiHidden/>
    <w:unhideWhenUsed/>
    <w:rsid w:val="00DE20B1"/>
  </w:style>
  <w:style w:type="numbering" w:customStyle="1" w:styleId="LFO191212">
    <w:name w:val="LFO191212"/>
    <w:basedOn w:val="a5"/>
    <w:rsid w:val="00DE20B1"/>
  </w:style>
  <w:style w:type="numbering" w:customStyle="1" w:styleId="NoList12412">
    <w:name w:val="No List12412"/>
    <w:next w:val="a5"/>
    <w:uiPriority w:val="99"/>
    <w:semiHidden/>
    <w:rsid w:val="00DE20B1"/>
  </w:style>
  <w:style w:type="numbering" w:customStyle="1" w:styleId="NoList111412">
    <w:name w:val="No List111412"/>
    <w:next w:val="a5"/>
    <w:uiPriority w:val="99"/>
    <w:semiHidden/>
    <w:unhideWhenUsed/>
    <w:rsid w:val="00DE20B1"/>
  </w:style>
  <w:style w:type="numbering" w:customStyle="1" w:styleId="14120">
    <w:name w:val="无列表1412"/>
    <w:next w:val="a5"/>
    <w:semiHidden/>
    <w:rsid w:val="00DE20B1"/>
  </w:style>
  <w:style w:type="numbering" w:customStyle="1" w:styleId="14121">
    <w:name w:val="リストなし1412"/>
    <w:next w:val="a5"/>
    <w:uiPriority w:val="99"/>
    <w:semiHidden/>
    <w:unhideWhenUsed/>
    <w:rsid w:val="00DE20B1"/>
  </w:style>
  <w:style w:type="numbering" w:customStyle="1" w:styleId="11412">
    <w:name w:val="无列表11412"/>
    <w:next w:val="a5"/>
    <w:semiHidden/>
    <w:rsid w:val="00DE20B1"/>
  </w:style>
  <w:style w:type="numbering" w:customStyle="1" w:styleId="113120">
    <w:name w:val="リストなし11312"/>
    <w:next w:val="a5"/>
    <w:uiPriority w:val="99"/>
    <w:semiHidden/>
    <w:unhideWhenUsed/>
    <w:rsid w:val="00DE20B1"/>
  </w:style>
  <w:style w:type="numbering" w:customStyle="1" w:styleId="NoList22412">
    <w:name w:val="No List22412"/>
    <w:next w:val="a5"/>
    <w:uiPriority w:val="99"/>
    <w:semiHidden/>
    <w:unhideWhenUsed/>
    <w:rsid w:val="00DE20B1"/>
  </w:style>
  <w:style w:type="numbering" w:customStyle="1" w:styleId="NoList32412">
    <w:name w:val="No List32412"/>
    <w:next w:val="a5"/>
    <w:uiPriority w:val="99"/>
    <w:semiHidden/>
    <w:unhideWhenUsed/>
    <w:rsid w:val="00DE20B1"/>
  </w:style>
  <w:style w:type="numbering" w:customStyle="1" w:styleId="NoList42312">
    <w:name w:val="No List42312"/>
    <w:next w:val="a5"/>
    <w:uiPriority w:val="99"/>
    <w:semiHidden/>
    <w:unhideWhenUsed/>
    <w:rsid w:val="00DE20B1"/>
  </w:style>
  <w:style w:type="numbering" w:customStyle="1" w:styleId="NoList211312">
    <w:name w:val="No List211312"/>
    <w:next w:val="a5"/>
    <w:uiPriority w:val="99"/>
    <w:semiHidden/>
    <w:unhideWhenUsed/>
    <w:rsid w:val="00DE20B1"/>
  </w:style>
  <w:style w:type="numbering" w:customStyle="1" w:styleId="NoList311312">
    <w:name w:val="No List311312"/>
    <w:next w:val="a5"/>
    <w:uiPriority w:val="99"/>
    <w:semiHidden/>
    <w:unhideWhenUsed/>
    <w:rsid w:val="00DE20B1"/>
  </w:style>
  <w:style w:type="numbering" w:customStyle="1" w:styleId="NoList411312">
    <w:name w:val="No List411312"/>
    <w:next w:val="a5"/>
    <w:uiPriority w:val="99"/>
    <w:semiHidden/>
    <w:unhideWhenUsed/>
    <w:rsid w:val="00DE20B1"/>
  </w:style>
  <w:style w:type="numbering" w:customStyle="1" w:styleId="111312">
    <w:name w:val="无列表111312"/>
    <w:next w:val="a5"/>
    <w:semiHidden/>
    <w:rsid w:val="00DE20B1"/>
  </w:style>
  <w:style w:type="numbering" w:customStyle="1" w:styleId="NoList1111312">
    <w:name w:val="No List1111312"/>
    <w:next w:val="a5"/>
    <w:uiPriority w:val="99"/>
    <w:semiHidden/>
    <w:unhideWhenUsed/>
    <w:rsid w:val="00DE20B1"/>
  </w:style>
  <w:style w:type="numbering" w:customStyle="1" w:styleId="NoList121312">
    <w:name w:val="No List121312"/>
    <w:next w:val="a5"/>
    <w:uiPriority w:val="99"/>
    <w:semiHidden/>
    <w:unhideWhenUsed/>
    <w:rsid w:val="00DE20B1"/>
  </w:style>
  <w:style w:type="numbering" w:customStyle="1" w:styleId="NoList221312">
    <w:name w:val="No List221312"/>
    <w:next w:val="a5"/>
    <w:uiPriority w:val="99"/>
    <w:semiHidden/>
    <w:unhideWhenUsed/>
    <w:rsid w:val="00DE20B1"/>
  </w:style>
  <w:style w:type="numbering" w:customStyle="1" w:styleId="NoList321312">
    <w:name w:val="No List321312"/>
    <w:next w:val="a5"/>
    <w:uiPriority w:val="99"/>
    <w:semiHidden/>
    <w:unhideWhenUsed/>
    <w:rsid w:val="00DE20B1"/>
  </w:style>
  <w:style w:type="table" w:customStyle="1" w:styleId="Tabellengitternetz11112">
    <w:name w:val="Tabellengitternetz1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E20B1"/>
    <w:rPr>
      <w:rFonts w:ascii="Times New Roman" w:eastAsia="MS Mincho" w:hAnsi="Times New Roman"/>
      <w:lang w:val="en-US" w:eastAsia="en-US"/>
    </w:rPr>
    <w:tblPr/>
  </w:style>
  <w:style w:type="table" w:customStyle="1" w:styleId="Tabellengitternetz11122">
    <w:name w:val="Tabellengitternetz1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E20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E20B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E20B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E20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E20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E20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E20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E20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E20B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E20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E20B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E20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E20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E20B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E20B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E20B1"/>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DE20B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E20B1"/>
    <w:rPr>
      <w:rFonts w:ascii="Times New Roman" w:hAnsi="Times New Roman"/>
      <w:lang w:val="en-GB" w:eastAsia="en-US"/>
    </w:rPr>
  </w:style>
  <w:style w:type="table" w:customStyle="1" w:styleId="TableGrid3511">
    <w:name w:val="Table Grid35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E20B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E20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DE20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E20B1"/>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E20B1"/>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E20B1"/>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DE20B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DE20B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9197">
      <w:bodyDiv w:val="1"/>
      <w:marLeft w:val="0"/>
      <w:marRight w:val="0"/>
      <w:marTop w:val="0"/>
      <w:marBottom w:val="0"/>
      <w:divBdr>
        <w:top w:val="none" w:sz="0" w:space="0" w:color="auto"/>
        <w:left w:val="none" w:sz="0" w:space="0" w:color="auto"/>
        <w:bottom w:val="none" w:sz="0" w:space="0" w:color="auto"/>
        <w:right w:val="none" w:sz="0" w:space="0" w:color="auto"/>
      </w:divBdr>
    </w:div>
    <w:div w:id="561450407">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876430304">
      <w:bodyDiv w:val="1"/>
      <w:marLeft w:val="0"/>
      <w:marRight w:val="0"/>
      <w:marTop w:val="0"/>
      <w:marBottom w:val="0"/>
      <w:divBdr>
        <w:top w:val="none" w:sz="0" w:space="0" w:color="auto"/>
        <w:left w:val="none" w:sz="0" w:space="0" w:color="auto"/>
        <w:bottom w:val="none" w:sz="0" w:space="0" w:color="auto"/>
        <w:right w:val="none" w:sz="0" w:space="0" w:color="auto"/>
      </w:divBdr>
    </w:div>
    <w:div w:id="101091467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33893676">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 w:id="201047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TotalTime>
  <Pages>4</Pages>
  <Words>1073</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760</cp:revision>
  <cp:lastPrinted>1899-12-31T23:00:00Z</cp:lastPrinted>
  <dcterms:created xsi:type="dcterms:W3CDTF">2023-04-14T05:44:00Z</dcterms:created>
  <dcterms:modified xsi:type="dcterms:W3CDTF">2023-05-25T02:54:00Z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